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45E" w:rsidRPr="00AC434F" w:rsidRDefault="0003545E" w:rsidP="0003545E">
      <w:pPr>
        <w:spacing w:after="54" w:line="259" w:lineRule="auto"/>
        <w:ind w:left="123" w:right="285" w:hanging="10"/>
        <w:jc w:val="right"/>
        <w:rPr>
          <w:b/>
          <w:szCs w:val="20"/>
        </w:rPr>
      </w:pPr>
      <w:bookmarkStart w:id="0" w:name="_Hlk147144459"/>
      <w:r w:rsidRPr="00AC434F">
        <w:rPr>
          <w:b/>
          <w:szCs w:val="20"/>
        </w:rPr>
        <w:t>Załącznik nr 6 do SWZ</w:t>
      </w:r>
    </w:p>
    <w:p w:rsidR="00B2410E" w:rsidRPr="00AC434F" w:rsidRDefault="00B2410E">
      <w:pPr>
        <w:spacing w:after="54" w:line="259" w:lineRule="auto"/>
        <w:ind w:left="123" w:right="285" w:hanging="10"/>
        <w:jc w:val="center"/>
        <w:rPr>
          <w:b/>
          <w:szCs w:val="20"/>
        </w:rPr>
      </w:pPr>
    </w:p>
    <w:p w:rsidR="00F8550D" w:rsidRPr="00AC434F" w:rsidRDefault="000F0DDF">
      <w:pPr>
        <w:spacing w:after="54" w:line="259" w:lineRule="auto"/>
        <w:ind w:left="123" w:right="285" w:hanging="10"/>
        <w:jc w:val="center"/>
        <w:rPr>
          <w:b/>
          <w:szCs w:val="20"/>
        </w:rPr>
      </w:pPr>
      <w:r w:rsidRPr="00AC434F">
        <w:rPr>
          <w:b/>
          <w:szCs w:val="20"/>
        </w:rPr>
        <w:t>UMOWA Nr .................</w:t>
      </w:r>
      <w:r w:rsidR="005151D3" w:rsidRPr="00AC434F">
        <w:rPr>
          <w:b/>
          <w:szCs w:val="20"/>
        </w:rPr>
        <w:t>....................</w:t>
      </w:r>
    </w:p>
    <w:p w:rsidR="0003545E" w:rsidRPr="00AC434F" w:rsidRDefault="0003545E">
      <w:pPr>
        <w:spacing w:after="54" w:line="259" w:lineRule="auto"/>
        <w:ind w:left="123" w:right="285" w:hanging="10"/>
        <w:jc w:val="center"/>
        <w:rPr>
          <w:b/>
          <w:color w:val="C00000"/>
          <w:szCs w:val="20"/>
        </w:rPr>
      </w:pPr>
    </w:p>
    <w:p w:rsidR="00F8550D" w:rsidRPr="00AC434F" w:rsidRDefault="000F0DDF">
      <w:pPr>
        <w:spacing w:after="49" w:line="266" w:lineRule="auto"/>
        <w:ind w:left="-5" w:right="155" w:hanging="10"/>
        <w:rPr>
          <w:szCs w:val="20"/>
        </w:rPr>
      </w:pPr>
      <w:r w:rsidRPr="00AC434F">
        <w:rPr>
          <w:b/>
          <w:szCs w:val="20"/>
        </w:rPr>
        <w:t xml:space="preserve">Na </w:t>
      </w:r>
      <w:r w:rsidR="00AC434F" w:rsidRPr="00AC434F">
        <w:rPr>
          <w:b/>
          <w:szCs w:val="20"/>
        </w:rPr>
        <w:t xml:space="preserve">świadczenie usług odbioru i transportu odpadów komunalnych </w:t>
      </w:r>
      <w:r w:rsidR="00A24E8C">
        <w:rPr>
          <w:b/>
          <w:szCs w:val="20"/>
        </w:rPr>
        <w:t xml:space="preserve">od właścicieli nieruchomości położonych na terenie Gminy Chociwel w okresie od 1 stycznia 2024 r. do 31 grudnia 2024 </w:t>
      </w:r>
      <w:r w:rsidR="00AC434F" w:rsidRPr="00AC434F">
        <w:rPr>
          <w:b/>
          <w:szCs w:val="20"/>
        </w:rPr>
        <w:t>r</w:t>
      </w:r>
      <w:r w:rsidR="00A24E8C">
        <w:rPr>
          <w:b/>
          <w:szCs w:val="20"/>
        </w:rPr>
        <w:t>.”</w:t>
      </w:r>
      <w:r w:rsidR="00A24E8C" w:rsidRPr="00AC434F">
        <w:rPr>
          <w:szCs w:val="20"/>
        </w:rPr>
        <w:t xml:space="preserve"> </w:t>
      </w:r>
    </w:p>
    <w:p w:rsidR="00AC434F" w:rsidRPr="00AC434F" w:rsidRDefault="00AC434F" w:rsidP="00AC434F">
      <w:pPr>
        <w:shd w:val="clear" w:color="auto" w:fill="FFFFFF"/>
        <w:spacing w:after="0" w:line="360" w:lineRule="auto"/>
        <w:ind w:left="0" w:firstLine="0"/>
        <w:textAlignment w:val="baseline"/>
        <w:rPr>
          <w:rFonts w:eastAsia="Times New Roman"/>
          <w:color w:val="auto"/>
          <w:szCs w:val="20"/>
        </w:rPr>
      </w:pPr>
      <w:r w:rsidRPr="00AC434F">
        <w:rPr>
          <w:rFonts w:eastAsia="Times New Roman"/>
          <w:color w:val="auto"/>
          <w:szCs w:val="20"/>
        </w:rPr>
        <w:t>Zawarta dnia …………………………… 202</w:t>
      </w:r>
      <w:r>
        <w:rPr>
          <w:rFonts w:eastAsia="Times New Roman"/>
          <w:color w:val="auto"/>
          <w:szCs w:val="20"/>
        </w:rPr>
        <w:t>3</w:t>
      </w:r>
      <w:r w:rsidR="00A24E8C">
        <w:rPr>
          <w:rFonts w:eastAsia="Times New Roman"/>
          <w:color w:val="auto"/>
          <w:szCs w:val="20"/>
        </w:rPr>
        <w:t xml:space="preserve"> r. w Chociwlu</w:t>
      </w:r>
      <w:r w:rsidRPr="00AC434F">
        <w:rPr>
          <w:rFonts w:eastAsia="Times New Roman"/>
          <w:color w:val="auto"/>
          <w:szCs w:val="20"/>
        </w:rPr>
        <w:t xml:space="preserve"> pomiędzy:   </w:t>
      </w:r>
    </w:p>
    <w:p w:rsidR="00AC434F" w:rsidRPr="00AC434F" w:rsidRDefault="00AC434F" w:rsidP="00AC434F">
      <w:pPr>
        <w:shd w:val="clear" w:color="auto" w:fill="FFFFFF"/>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24E8C" w:rsidP="00AC434F">
      <w:pPr>
        <w:shd w:val="clear" w:color="auto" w:fill="FFFFFF"/>
        <w:spacing w:after="0" w:line="360" w:lineRule="auto"/>
        <w:ind w:left="0" w:firstLine="0"/>
        <w:textAlignment w:val="baseline"/>
        <w:rPr>
          <w:rFonts w:eastAsia="Times New Roman"/>
          <w:color w:val="auto"/>
          <w:szCs w:val="20"/>
        </w:rPr>
      </w:pPr>
      <w:r>
        <w:rPr>
          <w:rFonts w:eastAsia="Times New Roman"/>
          <w:color w:val="auto"/>
          <w:szCs w:val="20"/>
        </w:rPr>
        <w:t>Gminą Chociwel, ul. Armii Krajowej 52, 73-120 Chociwel, NIP: 854-223-09-53</w:t>
      </w:r>
      <w:r w:rsidR="00AC434F" w:rsidRPr="00AC434F">
        <w:rPr>
          <w:rFonts w:eastAsia="Times New Roman"/>
          <w:color w:val="auto"/>
          <w:szCs w:val="20"/>
        </w:rPr>
        <w:t>,  </w:t>
      </w:r>
    </w:p>
    <w:p w:rsidR="00AC434F" w:rsidRPr="00AC434F" w:rsidRDefault="00AC434F" w:rsidP="00AC434F">
      <w:pPr>
        <w:shd w:val="clear" w:color="auto" w:fill="FFFFFF"/>
        <w:spacing w:after="0" w:line="360" w:lineRule="auto"/>
        <w:ind w:left="0" w:firstLine="0"/>
        <w:textAlignment w:val="baseline"/>
        <w:rPr>
          <w:rFonts w:eastAsia="Times New Roman"/>
          <w:color w:val="auto"/>
          <w:szCs w:val="20"/>
        </w:rPr>
      </w:pPr>
      <w:r w:rsidRPr="00AC434F">
        <w:rPr>
          <w:rFonts w:eastAsia="Times New Roman"/>
          <w:color w:val="auto"/>
          <w:szCs w:val="20"/>
        </w:rPr>
        <w:t>reprezentowaną przez </w:t>
      </w:r>
      <w:r w:rsidR="00A77E8C">
        <w:rPr>
          <w:rFonts w:eastAsia="Times New Roman"/>
          <w:b/>
          <w:bCs/>
          <w:color w:val="auto"/>
          <w:szCs w:val="20"/>
        </w:rPr>
        <w:t>………………………………………………………..</w:t>
      </w:r>
    </w:p>
    <w:p w:rsidR="00AC434F" w:rsidRPr="00AC434F" w:rsidRDefault="00AC434F" w:rsidP="00AC434F">
      <w:pPr>
        <w:shd w:val="clear" w:color="auto" w:fill="FFFFFF"/>
        <w:spacing w:after="0" w:line="360" w:lineRule="auto"/>
        <w:ind w:left="0" w:firstLine="0"/>
        <w:textAlignment w:val="baseline"/>
        <w:rPr>
          <w:rFonts w:eastAsia="Times New Roman"/>
          <w:color w:val="auto"/>
          <w:szCs w:val="20"/>
        </w:rPr>
      </w:pPr>
      <w:r w:rsidRPr="00AC434F">
        <w:rPr>
          <w:rFonts w:eastAsia="Times New Roman"/>
          <w:color w:val="auto"/>
          <w:szCs w:val="20"/>
        </w:rPr>
        <w:t>zwaną dalej </w:t>
      </w:r>
      <w:r w:rsidRPr="00AC434F">
        <w:rPr>
          <w:rFonts w:eastAsia="Times New Roman"/>
          <w:b/>
          <w:bCs/>
          <w:color w:val="auto"/>
          <w:szCs w:val="20"/>
        </w:rPr>
        <w:t>Zamawiającym</w:t>
      </w: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a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vertAlign w:val="superscript"/>
        </w:rPr>
        <w:t> (nazwa wykonawcy i dokładny adres)</w:t>
      </w: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zarejestrowanym w KRS pod nr…………………/</w:t>
      </w:r>
      <w:r w:rsidRPr="00AC434F">
        <w:rPr>
          <w:rFonts w:eastAsia="Times New Roman"/>
          <w:i/>
          <w:iCs/>
          <w:color w:val="auto"/>
          <w:szCs w:val="20"/>
        </w:rPr>
        <w:t> w Centralnej Ewidencji i Informacji o Działalności Gospodarczej</w:t>
      </w:r>
      <w:r w:rsidRPr="00AC434F">
        <w:rPr>
          <w:rFonts w:eastAsia="Times New Roman"/>
          <w:color w:val="auto"/>
          <w:szCs w:val="20"/>
        </w:rPr>
        <w:t>  </w:t>
      </w:r>
      <w:r w:rsidRPr="00AC434F">
        <w:rPr>
          <w:rFonts w:eastAsia="Times New Roman"/>
          <w:i/>
          <w:iCs/>
          <w:color w:val="auto"/>
          <w:szCs w:val="20"/>
        </w:rPr>
        <w:t>posiadającym NIP nr................................./posiadającym PESEL nr ……………………..</w:t>
      </w: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reprezentowanym przez: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zwanym dalej </w:t>
      </w:r>
      <w:r w:rsidRPr="00AC434F">
        <w:rPr>
          <w:rFonts w:eastAsia="Times New Roman"/>
          <w:b/>
          <w:bCs/>
          <w:color w:val="auto"/>
          <w:szCs w:val="20"/>
        </w:rPr>
        <w:t>Wykonawcą</w:t>
      </w: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w:t>
      </w:r>
      <w:r w:rsidRPr="00AC434F">
        <w:rPr>
          <w:rFonts w:eastAsia="Times New Roman"/>
          <w:color w:val="auto"/>
          <w:szCs w:val="20"/>
        </w:rPr>
        <w:t> </w:t>
      </w:r>
    </w:p>
    <w:p w:rsidR="00AC434F" w:rsidRPr="00AC434F" w:rsidRDefault="00AC434F" w:rsidP="004F2B5F">
      <w:pPr>
        <w:numPr>
          <w:ilvl w:val="0"/>
          <w:numId w:val="3"/>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Niniejsza Umowa zostaje zawarta w wyniku dokonania wyboru oferty Wykonawcy w postępowaniu o udzielenie zamówienia publicznego nr </w:t>
      </w:r>
      <w:r>
        <w:rPr>
          <w:rFonts w:eastAsia="Times New Roman"/>
          <w:color w:val="auto"/>
          <w:szCs w:val="20"/>
        </w:rPr>
        <w:t xml:space="preserve">………………….. </w:t>
      </w:r>
      <w:r w:rsidRPr="00AC434F">
        <w:rPr>
          <w:rFonts w:eastAsia="Times New Roman"/>
          <w:color w:val="auto"/>
          <w:szCs w:val="20"/>
        </w:rPr>
        <w:t>przeprowadzonym w trybie przetargu nieograniczonego</w:t>
      </w:r>
      <w:r>
        <w:rPr>
          <w:rFonts w:eastAsia="Times New Roman"/>
          <w:color w:val="auto"/>
          <w:szCs w:val="20"/>
        </w:rPr>
        <w:t xml:space="preserve"> na podstawie </w:t>
      </w:r>
      <w:r w:rsidRPr="00AC434F">
        <w:rPr>
          <w:rFonts w:eastAsia="Times New Roman"/>
          <w:color w:val="auto"/>
          <w:szCs w:val="20"/>
        </w:rPr>
        <w:t xml:space="preserve">ustawy z dnia </w:t>
      </w:r>
      <w:r>
        <w:rPr>
          <w:rFonts w:eastAsia="Times New Roman"/>
          <w:color w:val="auto"/>
          <w:szCs w:val="20"/>
        </w:rPr>
        <w:t xml:space="preserve">11.09.2019 r. </w:t>
      </w:r>
      <w:r w:rsidRPr="00AC434F">
        <w:rPr>
          <w:rFonts w:eastAsia="Times New Roman"/>
          <w:color w:val="auto"/>
          <w:szCs w:val="20"/>
        </w:rPr>
        <w:t>Prawo zamówień publicznych (tekst jednolity Dz. U. z 20</w:t>
      </w:r>
      <w:r>
        <w:rPr>
          <w:rFonts w:eastAsia="Times New Roman"/>
          <w:color w:val="auto"/>
          <w:szCs w:val="20"/>
        </w:rPr>
        <w:t>23</w:t>
      </w:r>
      <w:r w:rsidRPr="00AC434F">
        <w:rPr>
          <w:rFonts w:eastAsia="Times New Roman"/>
          <w:color w:val="auto"/>
          <w:szCs w:val="20"/>
        </w:rPr>
        <w:t xml:space="preserve"> r., poz.</w:t>
      </w:r>
      <w:r>
        <w:rPr>
          <w:rFonts w:eastAsia="Times New Roman"/>
          <w:color w:val="auto"/>
          <w:szCs w:val="20"/>
        </w:rPr>
        <w:t>1605</w:t>
      </w:r>
      <w:r w:rsidRPr="00AC434F">
        <w:rPr>
          <w:rFonts w:eastAsia="Times New Roman"/>
          <w:color w:val="auto"/>
          <w:szCs w:val="20"/>
        </w:rPr>
        <w:t>). </w:t>
      </w:r>
    </w:p>
    <w:p w:rsidR="00AC434F" w:rsidRPr="00AC434F" w:rsidRDefault="00AC434F" w:rsidP="004F2B5F">
      <w:pPr>
        <w:numPr>
          <w:ilvl w:val="0"/>
          <w:numId w:val="4"/>
        </w:numPr>
        <w:spacing w:after="0" w:line="360" w:lineRule="auto"/>
        <w:ind w:left="426" w:hanging="426"/>
        <w:textAlignment w:val="baseline"/>
        <w:rPr>
          <w:rFonts w:eastAsia="Times New Roman"/>
          <w:color w:val="auto"/>
          <w:szCs w:val="20"/>
        </w:rPr>
      </w:pPr>
      <w:r w:rsidRPr="00AC434F">
        <w:rPr>
          <w:rFonts w:eastAsia="Times New Roman"/>
          <w:color w:val="auto"/>
          <w:szCs w:val="20"/>
        </w:rPr>
        <w:t>Integralne części niniejszej Umowy stanowią następujące dokumenty:  </w:t>
      </w:r>
    </w:p>
    <w:p w:rsidR="00AC434F" w:rsidRPr="00AC434F" w:rsidRDefault="00AC434F" w:rsidP="004F2B5F">
      <w:pPr>
        <w:numPr>
          <w:ilvl w:val="0"/>
          <w:numId w:val="5"/>
        </w:numPr>
        <w:spacing w:after="0" w:line="360" w:lineRule="auto"/>
        <w:ind w:left="426" w:firstLine="0"/>
        <w:textAlignment w:val="baseline"/>
        <w:rPr>
          <w:rFonts w:eastAsia="Times New Roman"/>
          <w:color w:val="auto"/>
          <w:szCs w:val="20"/>
        </w:rPr>
      </w:pPr>
      <w:r w:rsidRPr="00AC434F">
        <w:rPr>
          <w:rFonts w:eastAsia="Times New Roman"/>
          <w:color w:val="auto"/>
          <w:szCs w:val="20"/>
        </w:rPr>
        <w:t>Załącznik nr 1 -  Specyfikacja Warunków Zamówienia (zwany dalej „</w:t>
      </w:r>
      <w:r w:rsidRPr="00AC434F">
        <w:rPr>
          <w:rFonts w:eastAsia="Times New Roman"/>
          <w:b/>
          <w:bCs/>
          <w:color w:val="auto"/>
          <w:szCs w:val="20"/>
        </w:rPr>
        <w:t>SWZ”</w:t>
      </w:r>
      <w:r w:rsidRPr="00AC434F">
        <w:rPr>
          <w:rFonts w:eastAsia="Times New Roman"/>
          <w:color w:val="auto"/>
          <w:szCs w:val="20"/>
        </w:rPr>
        <w:t>), </w:t>
      </w:r>
    </w:p>
    <w:p w:rsidR="00AC434F" w:rsidRPr="00AC434F" w:rsidRDefault="00AC434F" w:rsidP="004F2B5F">
      <w:pPr>
        <w:numPr>
          <w:ilvl w:val="0"/>
          <w:numId w:val="5"/>
        </w:numPr>
        <w:spacing w:after="0" w:line="360" w:lineRule="auto"/>
        <w:ind w:left="709" w:hanging="283"/>
        <w:textAlignment w:val="baseline"/>
        <w:rPr>
          <w:rFonts w:eastAsia="Times New Roman"/>
          <w:color w:val="auto"/>
          <w:szCs w:val="20"/>
        </w:rPr>
      </w:pPr>
      <w:r w:rsidRPr="00AC434F">
        <w:rPr>
          <w:rFonts w:eastAsia="Times New Roman"/>
          <w:color w:val="auto"/>
          <w:szCs w:val="20"/>
        </w:rPr>
        <w:t>Załącznik nr 2 -  Opis przedmiotu zamówienia (zwany dalej „</w:t>
      </w:r>
      <w:r w:rsidRPr="00AC434F">
        <w:rPr>
          <w:rFonts w:eastAsia="Times New Roman"/>
          <w:b/>
          <w:bCs/>
          <w:color w:val="auto"/>
          <w:szCs w:val="20"/>
        </w:rPr>
        <w:t>OPZ”</w:t>
      </w:r>
      <w:r w:rsidRPr="00AC434F">
        <w:rPr>
          <w:rFonts w:eastAsia="Times New Roman"/>
          <w:color w:val="auto"/>
          <w:szCs w:val="20"/>
        </w:rPr>
        <w:t>), </w:t>
      </w:r>
    </w:p>
    <w:p w:rsidR="00AC434F" w:rsidRPr="00AC434F" w:rsidRDefault="00AC434F" w:rsidP="004F2B5F">
      <w:pPr>
        <w:numPr>
          <w:ilvl w:val="0"/>
          <w:numId w:val="5"/>
        </w:numPr>
        <w:spacing w:after="0" w:line="360" w:lineRule="auto"/>
        <w:ind w:left="709" w:hanging="283"/>
        <w:textAlignment w:val="baseline"/>
        <w:rPr>
          <w:rFonts w:eastAsia="Times New Roman"/>
          <w:color w:val="auto"/>
          <w:szCs w:val="20"/>
        </w:rPr>
      </w:pPr>
      <w:r w:rsidRPr="00AC434F">
        <w:rPr>
          <w:rFonts w:eastAsia="Times New Roman"/>
          <w:color w:val="auto"/>
          <w:szCs w:val="20"/>
        </w:rPr>
        <w:t>Załącznik nr 3 -  Oferta cenowa z dnia ……………………  (zwana dalej </w:t>
      </w:r>
      <w:r w:rsidRPr="00AC434F">
        <w:rPr>
          <w:rFonts w:eastAsia="Times New Roman"/>
          <w:b/>
          <w:bCs/>
          <w:color w:val="auto"/>
          <w:szCs w:val="20"/>
        </w:rPr>
        <w:t>„Ofertą”</w:t>
      </w:r>
      <w:r w:rsidRPr="00AC434F">
        <w:rPr>
          <w:rFonts w:eastAsia="Times New Roman"/>
          <w:color w:val="auto"/>
          <w:szCs w:val="20"/>
        </w:rPr>
        <w:t>),  </w:t>
      </w:r>
    </w:p>
    <w:p w:rsidR="00AC434F" w:rsidRPr="00AC434F" w:rsidRDefault="00AC434F" w:rsidP="004F2B5F">
      <w:pPr>
        <w:numPr>
          <w:ilvl w:val="0"/>
          <w:numId w:val="5"/>
        </w:numPr>
        <w:spacing w:after="0" w:line="360" w:lineRule="auto"/>
        <w:ind w:left="709" w:hanging="283"/>
        <w:textAlignment w:val="baseline"/>
        <w:rPr>
          <w:rFonts w:eastAsia="Times New Roman"/>
          <w:color w:val="auto"/>
          <w:szCs w:val="20"/>
        </w:rPr>
      </w:pPr>
      <w:r w:rsidRPr="00AC434F">
        <w:rPr>
          <w:rFonts w:eastAsia="Times New Roman"/>
          <w:color w:val="auto"/>
          <w:szCs w:val="20"/>
        </w:rPr>
        <w:t>Załącznik nr 4 -  Szczegółowy wykaz punktów wywozowych (zwany dalej </w:t>
      </w:r>
      <w:r w:rsidRPr="00AC434F">
        <w:rPr>
          <w:rFonts w:eastAsia="Times New Roman"/>
          <w:b/>
          <w:bCs/>
          <w:color w:val="auto"/>
          <w:szCs w:val="20"/>
        </w:rPr>
        <w:t>„SWPW”</w:t>
      </w:r>
      <w:r w:rsidRPr="00AC434F">
        <w:rPr>
          <w:rFonts w:eastAsia="Times New Roman"/>
          <w:color w:val="auto"/>
          <w:szCs w:val="20"/>
        </w:rPr>
        <w:t>), </w:t>
      </w:r>
    </w:p>
    <w:p w:rsidR="00AC434F" w:rsidRPr="00AC434F" w:rsidRDefault="00AC434F" w:rsidP="004F2B5F">
      <w:pPr>
        <w:numPr>
          <w:ilvl w:val="0"/>
          <w:numId w:val="5"/>
        </w:numPr>
        <w:spacing w:after="0" w:line="360" w:lineRule="auto"/>
        <w:ind w:left="709" w:hanging="283"/>
        <w:textAlignment w:val="baseline"/>
        <w:rPr>
          <w:rFonts w:eastAsia="Times New Roman"/>
          <w:color w:val="auto"/>
          <w:szCs w:val="20"/>
        </w:rPr>
      </w:pPr>
      <w:r w:rsidRPr="00AC434F">
        <w:rPr>
          <w:rFonts w:eastAsia="Times New Roman"/>
          <w:color w:val="auto"/>
          <w:szCs w:val="20"/>
        </w:rPr>
        <w:t>Załącznik nr 5 - Harmonogram odbioru odpadów komunalnych (zwany dalej </w:t>
      </w:r>
      <w:r w:rsidRPr="00AC434F">
        <w:rPr>
          <w:rFonts w:eastAsia="Times New Roman"/>
          <w:b/>
          <w:bCs/>
          <w:color w:val="auto"/>
          <w:szCs w:val="20"/>
        </w:rPr>
        <w:t>„Harmonogramem”</w:t>
      </w:r>
      <w:r w:rsidRPr="00AC434F">
        <w:rPr>
          <w:rFonts w:eastAsia="Times New Roman"/>
          <w:color w:val="auto"/>
          <w:szCs w:val="20"/>
        </w:rPr>
        <w:t>). </w:t>
      </w:r>
    </w:p>
    <w:p w:rsidR="00AC434F" w:rsidRPr="00AC434F" w:rsidRDefault="00AC434F" w:rsidP="004F2B5F">
      <w:pPr>
        <w:numPr>
          <w:ilvl w:val="0"/>
          <w:numId w:val="6"/>
        </w:numPr>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Zamawiający zleca, a Wykonawca przyjmuje do wykonania zamówienie publiczne polegające na świadczeniu usług odbioru i </w:t>
      </w:r>
      <w:r w:rsidR="00E445FF">
        <w:rPr>
          <w:rFonts w:eastAsia="Times New Roman"/>
          <w:color w:val="auto"/>
          <w:szCs w:val="20"/>
        </w:rPr>
        <w:t>transportu</w:t>
      </w:r>
      <w:r w:rsidRPr="00AC434F">
        <w:rPr>
          <w:rFonts w:eastAsia="Times New Roman"/>
          <w:color w:val="auto"/>
          <w:szCs w:val="20"/>
        </w:rPr>
        <w:t xml:space="preserve"> odpadów komunalnych od właścicieli nieruchomości zamieszkałych, niezamieszkałych oraz nieruchomości, na których znajdują się domki letniskowe lub są wykorzystywane na cele rekreacyjno-wypoczynkowe,  </w:t>
      </w:r>
      <w:ins w:id="1" w:author="Igor Tamborski" w:date="2023-10-26T13:59:00Z">
        <w:r w:rsidR="0002530A" w:rsidRPr="0002530A">
          <w:rPr>
            <w:rFonts w:eastAsia="Times New Roman"/>
            <w:color w:val="auto"/>
            <w:szCs w:val="20"/>
          </w:rPr>
          <w:t>Wyposażenie w pojemniki i kontenery na odpady komunalne Punktu Selektywnej Zbiórki Odpadów Komunalnych (dalej „PSZOK”)</w:t>
        </w:r>
        <w:r w:rsidR="0002530A">
          <w:rPr>
            <w:rFonts w:eastAsia="Times New Roman"/>
            <w:color w:val="auto"/>
            <w:szCs w:val="20"/>
          </w:rPr>
          <w:t xml:space="preserve">, </w:t>
        </w:r>
      </w:ins>
      <w:ins w:id="2" w:author="Igor Tamborski" w:date="2023-10-26T14:00:00Z">
        <w:r w:rsidR="0002530A">
          <w:rPr>
            <w:rFonts w:eastAsia="Times New Roman"/>
            <w:color w:val="auto"/>
            <w:szCs w:val="20"/>
          </w:rPr>
          <w:lastRenderedPageBreak/>
          <w:t>w</w:t>
        </w:r>
      </w:ins>
      <w:ins w:id="3" w:author="Igor Tamborski" w:date="2023-10-26T13:59:00Z">
        <w:r w:rsidR="0002530A" w:rsidRPr="0002530A">
          <w:rPr>
            <w:rFonts w:eastAsia="Times New Roman"/>
            <w:color w:val="auto"/>
            <w:szCs w:val="20"/>
          </w:rPr>
          <w:t>yposażenie wskazanych w opisie zamówienia nieruchomości w pojemniki na odpady komunalne zmieszane oraz pojemniki lub worki na odpady komunalne zbierane w sposób selektywny</w:t>
        </w:r>
      </w:ins>
      <w:ins w:id="4" w:author="Igor Tamborski" w:date="2023-10-26T14:00:00Z">
        <w:r w:rsidR="0002530A">
          <w:rPr>
            <w:rFonts w:eastAsia="Times New Roman"/>
            <w:color w:val="auto"/>
            <w:szCs w:val="20"/>
          </w:rPr>
          <w:t xml:space="preserve">, </w:t>
        </w:r>
        <w:r w:rsidR="0002530A" w:rsidRPr="0002530A">
          <w:rPr>
            <w:rFonts w:eastAsia="Times New Roman"/>
            <w:color w:val="auto"/>
            <w:szCs w:val="20"/>
            <w:rPrChange w:id="5" w:author="Igor Tamborski" w:date="2023-10-26T14:00:00Z">
              <w:rPr>
                <w:rFonts w:ascii="Times New Roman" w:eastAsia="Times New Roman" w:hAnsi="Times New Roman" w:cs="Times New Roman"/>
                <w:kern w:val="1"/>
                <w:sz w:val="24"/>
                <w:szCs w:val="24"/>
                <w:lang w:eastAsia="zh-CN"/>
              </w:rPr>
            </w:rPrChange>
          </w:rPr>
          <w:t>Wyposażenie punktów zbiórki usytuowanych na terenie przestrzeni publicznej w pojemniki do gromadzenia odpadów komunalnych zbieranych w sposób selektywny</w:t>
        </w:r>
        <w:r w:rsidR="0002530A" w:rsidRPr="0002530A">
          <w:rPr>
            <w:rFonts w:eastAsia="Times New Roman"/>
            <w:color w:val="auto"/>
            <w:szCs w:val="20"/>
            <w:rPrChange w:id="6" w:author="Igor Tamborski" w:date="2023-10-26T14:00:00Z">
              <w:rPr>
                <w:rFonts w:ascii="Times New Roman" w:eastAsia="Times New Roman" w:hAnsi="Times New Roman" w:cs="Times New Roman"/>
                <w:kern w:val="1"/>
                <w:sz w:val="24"/>
                <w:szCs w:val="24"/>
                <w:lang w:eastAsia="zh-CN"/>
              </w:rPr>
            </w:rPrChange>
          </w:rPr>
          <w:t>.</w:t>
        </w:r>
        <w:r w:rsidR="0002530A" w:rsidRPr="00AC434F" w:rsidDel="0002530A">
          <w:rPr>
            <w:rFonts w:eastAsia="Times New Roman"/>
            <w:color w:val="auto"/>
            <w:szCs w:val="20"/>
          </w:rPr>
          <w:t xml:space="preserve"> </w:t>
        </w:r>
      </w:ins>
      <w:del w:id="7" w:author="Igor Tamborski" w:date="2023-10-26T13:59:00Z">
        <w:r w:rsidRPr="00AC434F" w:rsidDel="0002530A">
          <w:rPr>
            <w:rFonts w:eastAsia="Times New Roman"/>
            <w:color w:val="auto"/>
            <w:szCs w:val="20"/>
          </w:rPr>
          <w:delText>wyposażenie nieruchomości w worki służące do zbierania odpadów komunalnych gromadzonych selektywnie</w:delText>
        </w:r>
      </w:del>
      <w:r w:rsidRPr="00AC434F">
        <w:rPr>
          <w:rFonts w:eastAsia="Times New Roman"/>
          <w:color w:val="auto"/>
          <w:szCs w:val="20"/>
        </w:rPr>
        <w:t>. </w:t>
      </w:r>
    </w:p>
    <w:p w:rsidR="00AC434F" w:rsidRPr="00AC434F" w:rsidRDefault="00AC434F" w:rsidP="004F2B5F">
      <w:pPr>
        <w:numPr>
          <w:ilvl w:val="0"/>
          <w:numId w:val="7"/>
        </w:numPr>
        <w:spacing w:after="0" w:line="360" w:lineRule="auto"/>
        <w:ind w:hanging="426"/>
        <w:textAlignment w:val="baseline"/>
        <w:rPr>
          <w:rFonts w:eastAsia="Times New Roman"/>
          <w:color w:val="auto"/>
          <w:szCs w:val="20"/>
        </w:rPr>
      </w:pPr>
      <w:r w:rsidRPr="00AC434F">
        <w:rPr>
          <w:rFonts w:eastAsia="Times New Roman"/>
          <w:color w:val="auto"/>
          <w:szCs w:val="20"/>
        </w:rPr>
        <w:t>Zakres zamówienia obejmuje w całym okresie realizacji zamówienia w szczególności:</w:t>
      </w:r>
    </w:p>
    <w:p w:rsidR="00AC434F" w:rsidRPr="00AC434F" w:rsidRDefault="00AC434F" w:rsidP="004F2B5F">
      <w:pPr>
        <w:numPr>
          <w:ilvl w:val="1"/>
          <w:numId w:val="7"/>
        </w:numPr>
        <w:spacing w:after="0" w:line="360" w:lineRule="auto"/>
        <w:ind w:left="851" w:hanging="425"/>
        <w:textAlignment w:val="baseline"/>
        <w:rPr>
          <w:rFonts w:eastAsia="Times New Roman"/>
          <w:color w:val="auto"/>
          <w:szCs w:val="20"/>
        </w:rPr>
      </w:pPr>
      <w:r w:rsidRPr="00AC434F">
        <w:rPr>
          <w:rFonts w:eastAsia="Times New Roman"/>
          <w:color w:val="auto"/>
          <w:szCs w:val="20"/>
        </w:rPr>
        <w:t xml:space="preserve">odbiór odpadów komunalnych zmieszanych </w:t>
      </w:r>
      <w:ins w:id="8" w:author="Igor Tamborski" w:date="2023-10-26T14:02:00Z">
        <w:r w:rsidR="0002530A">
          <w:rPr>
            <w:rFonts w:eastAsia="Times New Roman"/>
            <w:color w:val="auto"/>
            <w:szCs w:val="20"/>
          </w:rPr>
          <w:t xml:space="preserve">oraz </w:t>
        </w:r>
        <w:r w:rsidR="0002530A" w:rsidRPr="00A24E8C">
          <w:rPr>
            <w:rFonts w:eastAsia="Times New Roman"/>
            <w:color w:val="auto"/>
            <w:szCs w:val="20"/>
          </w:rPr>
          <w:t xml:space="preserve">gromadzonych w sposób selektywny </w:t>
        </w:r>
      </w:ins>
      <w:r w:rsidRPr="00AC434F">
        <w:rPr>
          <w:rFonts w:eastAsia="Times New Roman"/>
          <w:color w:val="auto"/>
          <w:szCs w:val="20"/>
        </w:rPr>
        <w:t xml:space="preserve">od właścicieli nieruchomości, na których zamieszkują mieszkańcy, od właścicieli nieruchomości niezamieszkałych </w:t>
      </w:r>
      <w:del w:id="9" w:author="Igor Tamborski" w:date="2023-10-26T14:01:00Z">
        <w:r w:rsidRPr="00AC434F" w:rsidDel="0002530A">
          <w:rPr>
            <w:rFonts w:eastAsia="Times New Roman"/>
            <w:color w:val="auto"/>
            <w:szCs w:val="20"/>
          </w:rPr>
          <w:delText xml:space="preserve">le </w:delText>
        </w:r>
      </w:del>
      <w:ins w:id="10" w:author="Igor Tamborski" w:date="2023-10-26T14:01:00Z">
        <w:r w:rsidR="0002530A" w:rsidRPr="00AC434F">
          <w:rPr>
            <w:rFonts w:eastAsia="Times New Roman"/>
            <w:color w:val="auto"/>
            <w:szCs w:val="20"/>
          </w:rPr>
          <w:t>l</w:t>
        </w:r>
        <w:r w:rsidR="0002530A">
          <w:rPr>
            <w:rFonts w:eastAsia="Times New Roman"/>
            <w:color w:val="auto"/>
            <w:szCs w:val="20"/>
          </w:rPr>
          <w:t>ub</w:t>
        </w:r>
        <w:r w:rsidR="0002530A" w:rsidRPr="00AC434F">
          <w:rPr>
            <w:rFonts w:eastAsia="Times New Roman"/>
            <w:color w:val="auto"/>
            <w:szCs w:val="20"/>
          </w:rPr>
          <w:t xml:space="preserve"> </w:t>
        </w:r>
      </w:ins>
      <w:r w:rsidRPr="00AC434F">
        <w:rPr>
          <w:rFonts w:eastAsia="Times New Roman"/>
          <w:color w:val="auto"/>
          <w:szCs w:val="20"/>
        </w:rPr>
        <w:t>rekreacyjno-</w:t>
      </w:r>
      <w:del w:id="11" w:author="Igor Tamborski" w:date="2023-10-26T14:01:00Z">
        <w:r w:rsidRPr="00AC434F" w:rsidDel="0002530A">
          <w:rPr>
            <w:rFonts w:eastAsia="Times New Roman"/>
            <w:color w:val="auto"/>
            <w:szCs w:val="20"/>
          </w:rPr>
          <w:delText>wypoczynkowe</w:delText>
        </w:r>
      </w:del>
      <w:ins w:id="12" w:author="Igor Tamborski" w:date="2023-10-26T14:01:00Z">
        <w:r w:rsidR="0002530A" w:rsidRPr="00AC434F">
          <w:rPr>
            <w:rFonts w:eastAsia="Times New Roman"/>
            <w:color w:val="auto"/>
            <w:szCs w:val="20"/>
          </w:rPr>
          <w:t>wypoczynkow</w:t>
        </w:r>
        <w:r w:rsidR="0002530A">
          <w:rPr>
            <w:rFonts w:eastAsia="Times New Roman"/>
            <w:color w:val="auto"/>
            <w:szCs w:val="20"/>
          </w:rPr>
          <w:t>ych</w:t>
        </w:r>
      </w:ins>
      <w:ins w:id="13" w:author="Igor Tamborski" w:date="2023-10-26T14:50:00Z">
        <w:r w:rsidR="00346A32">
          <w:rPr>
            <w:rFonts w:eastAsia="Times New Roman"/>
            <w:color w:val="auto"/>
            <w:szCs w:val="20"/>
          </w:rPr>
          <w:t>, w tym m.in. z PSZOK</w:t>
        </w:r>
      </w:ins>
      <w:r w:rsidRPr="00AC434F">
        <w:rPr>
          <w:rFonts w:eastAsia="Times New Roman"/>
          <w:color w:val="auto"/>
          <w:szCs w:val="20"/>
        </w:rPr>
        <w:t>,  </w:t>
      </w:r>
    </w:p>
    <w:p w:rsidR="00AC434F" w:rsidRPr="00A24E8C" w:rsidDel="0002530A" w:rsidRDefault="00AC434F" w:rsidP="004F2B5F">
      <w:pPr>
        <w:numPr>
          <w:ilvl w:val="1"/>
          <w:numId w:val="7"/>
        </w:numPr>
        <w:spacing w:after="0" w:line="360" w:lineRule="auto"/>
        <w:ind w:left="851" w:hanging="425"/>
        <w:textAlignment w:val="baseline"/>
        <w:rPr>
          <w:del w:id="14" w:author="Igor Tamborski" w:date="2023-10-26T14:02:00Z"/>
          <w:rFonts w:eastAsia="Times New Roman"/>
          <w:color w:val="auto"/>
          <w:szCs w:val="20"/>
        </w:rPr>
      </w:pPr>
      <w:del w:id="15" w:author="Igor Tamborski" w:date="2023-10-26T14:02:00Z">
        <w:r w:rsidRPr="00A24E8C" w:rsidDel="0002530A">
          <w:rPr>
            <w:rFonts w:eastAsia="Times New Roman"/>
            <w:color w:val="auto"/>
            <w:szCs w:val="20"/>
          </w:rPr>
          <w:delText xml:space="preserve">odbiór odpadów komunalnych gromadzonych w sposób selektywny w workach od właścicieli nieruchomości, na których zamieszkują mieszkańcy, </w:delText>
        </w:r>
        <w:r w:rsidRPr="00A24E8C" w:rsidDel="0002530A">
          <w:rPr>
            <w:rFonts w:eastAsia="Times New Roman"/>
            <w:color w:val="FF0000"/>
            <w:szCs w:val="20"/>
          </w:rPr>
          <w:delText>nieruchomości niezamieszkałych oraz nieruchomości, na których znajdują się domki letniskow</w:delText>
        </w:r>
        <w:r w:rsidRPr="00A24E8C" w:rsidDel="0002530A">
          <w:rPr>
            <w:rFonts w:eastAsia="Times New Roman"/>
            <w:color w:val="auto"/>
            <w:szCs w:val="20"/>
          </w:rPr>
          <w:delText xml:space="preserve">e odbiór odpadów komunalnych gromadzonych w sposób selektywny w pojemnikach od właścicieli nieruchomości zbiorowego zamieszkania, </w:delText>
        </w:r>
      </w:del>
    </w:p>
    <w:p w:rsidR="00AC434F" w:rsidRPr="00AC434F" w:rsidDel="0002530A" w:rsidRDefault="00AC434F" w:rsidP="00D3053C">
      <w:pPr>
        <w:spacing w:after="0" w:line="360" w:lineRule="auto"/>
        <w:ind w:left="0" w:firstLine="0"/>
        <w:textAlignment w:val="baseline"/>
        <w:rPr>
          <w:del w:id="16" w:author="Igor Tamborski" w:date="2023-10-26T14:02:00Z"/>
          <w:rFonts w:eastAsia="Times New Roman"/>
          <w:color w:val="auto"/>
          <w:szCs w:val="20"/>
        </w:rPr>
      </w:pPr>
    </w:p>
    <w:p w:rsidR="00AC434F" w:rsidRPr="00AC434F" w:rsidRDefault="00AC434F" w:rsidP="004F2B5F">
      <w:pPr>
        <w:numPr>
          <w:ilvl w:val="1"/>
          <w:numId w:val="7"/>
        </w:numPr>
        <w:spacing w:after="0" w:line="360" w:lineRule="auto"/>
        <w:ind w:left="851" w:hanging="425"/>
        <w:textAlignment w:val="baseline"/>
        <w:rPr>
          <w:rFonts w:eastAsia="Times New Roman"/>
          <w:color w:val="auto"/>
          <w:szCs w:val="20"/>
        </w:rPr>
      </w:pPr>
      <w:r w:rsidRPr="00AC434F">
        <w:rPr>
          <w:rFonts w:eastAsia="Times New Roman"/>
          <w:color w:val="auto"/>
          <w:szCs w:val="20"/>
        </w:rPr>
        <w:t>transport odebranych odp</w:t>
      </w:r>
      <w:r w:rsidR="00D3053C">
        <w:rPr>
          <w:rFonts w:eastAsia="Times New Roman"/>
          <w:color w:val="auto"/>
          <w:szCs w:val="20"/>
        </w:rPr>
        <w:t xml:space="preserve">adów wymienionych w punktach </w:t>
      </w:r>
      <w:r w:rsidRPr="00AC434F">
        <w:rPr>
          <w:rFonts w:eastAsia="Times New Roman"/>
          <w:color w:val="auto"/>
          <w:szCs w:val="20"/>
        </w:rPr>
        <w:t xml:space="preserve"> w okresie obowiązywania umowy</w:t>
      </w:r>
      <w:r w:rsidR="00A77E8C">
        <w:rPr>
          <w:rFonts w:eastAsia="Times New Roman"/>
          <w:color w:val="auto"/>
          <w:szCs w:val="20"/>
        </w:rPr>
        <w:t xml:space="preserve"> do RZGO w Słajsinie</w:t>
      </w:r>
      <w:r w:rsidRPr="00AC434F">
        <w:rPr>
          <w:rFonts w:eastAsia="Times New Roman"/>
          <w:color w:val="auto"/>
          <w:szCs w:val="20"/>
        </w:rPr>
        <w:t>, </w:t>
      </w:r>
    </w:p>
    <w:p w:rsidR="00AC434F" w:rsidRPr="00AC434F" w:rsidRDefault="00AC434F" w:rsidP="004F2B5F">
      <w:pPr>
        <w:numPr>
          <w:ilvl w:val="1"/>
          <w:numId w:val="7"/>
        </w:numPr>
        <w:spacing w:after="0" w:line="360" w:lineRule="auto"/>
        <w:ind w:left="851" w:hanging="425"/>
        <w:textAlignment w:val="baseline"/>
        <w:rPr>
          <w:rFonts w:eastAsia="Times New Roman"/>
          <w:color w:val="auto"/>
          <w:szCs w:val="20"/>
        </w:rPr>
      </w:pPr>
      <w:r w:rsidRPr="00AC434F">
        <w:rPr>
          <w:rFonts w:eastAsia="Times New Roman"/>
          <w:color w:val="auto"/>
          <w:szCs w:val="20"/>
        </w:rPr>
        <w:t>wyposażenie wszystkich wskazanych w SWPW nieruchomości w worki do selektywnego gromadzenia odpadów</w:t>
      </w:r>
    </w:p>
    <w:p w:rsidR="00AC434F" w:rsidRPr="00AC434F" w:rsidRDefault="00AC434F" w:rsidP="00AC434F">
      <w:pPr>
        <w:spacing w:after="0" w:line="360" w:lineRule="auto"/>
        <w:ind w:left="0" w:firstLine="426"/>
        <w:textAlignment w:val="baseline"/>
        <w:rPr>
          <w:rFonts w:eastAsia="Times New Roman"/>
          <w:color w:val="auto"/>
          <w:szCs w:val="20"/>
        </w:rPr>
      </w:pPr>
      <w:r w:rsidRPr="00AC434F">
        <w:rPr>
          <w:rFonts w:eastAsia="Times New Roman"/>
          <w:color w:val="auto"/>
          <w:szCs w:val="20"/>
        </w:rPr>
        <w:t>i jest zwane dalej łącznie</w:t>
      </w:r>
      <w:r w:rsidRPr="00AC434F">
        <w:rPr>
          <w:rFonts w:eastAsia="Times New Roman"/>
          <w:b/>
          <w:bCs/>
          <w:color w:val="auto"/>
          <w:szCs w:val="20"/>
        </w:rPr>
        <w:t> „Zamówieniem”</w:t>
      </w:r>
      <w:r w:rsidRPr="00AC434F">
        <w:rPr>
          <w:rFonts w:eastAsia="Times New Roman"/>
          <w:color w:val="auto"/>
          <w:szCs w:val="20"/>
        </w:rPr>
        <w:t>. </w:t>
      </w:r>
    </w:p>
    <w:p w:rsidR="00AC434F" w:rsidRPr="00AC434F" w:rsidRDefault="00AC434F" w:rsidP="004F2B5F">
      <w:pPr>
        <w:numPr>
          <w:ilvl w:val="0"/>
          <w:numId w:val="8"/>
        </w:numPr>
        <w:spacing w:after="0" w:line="360" w:lineRule="auto"/>
        <w:ind w:left="426" w:hanging="426"/>
        <w:textAlignment w:val="baseline"/>
        <w:rPr>
          <w:rFonts w:eastAsia="Times New Roman"/>
          <w:color w:val="auto"/>
          <w:szCs w:val="20"/>
        </w:rPr>
      </w:pPr>
      <w:r w:rsidRPr="00AC434F">
        <w:rPr>
          <w:rFonts w:eastAsia="Times New Roman"/>
          <w:color w:val="auto"/>
          <w:szCs w:val="20"/>
        </w:rPr>
        <w:t>Szczegółowy opis Zamówienia został określony w opisie przedmiotu zamówienia (OPZ)</w:t>
      </w:r>
      <w:r w:rsidR="008E073D">
        <w:rPr>
          <w:rFonts w:eastAsia="Times New Roman"/>
          <w:color w:val="auto"/>
          <w:szCs w:val="20"/>
        </w:rPr>
        <w:t>, który stanowi integralną część</w:t>
      </w:r>
      <w:r w:rsidR="00957A3A">
        <w:rPr>
          <w:rFonts w:eastAsia="Times New Roman"/>
          <w:color w:val="auto"/>
          <w:szCs w:val="20"/>
        </w:rPr>
        <w:t xml:space="preserve"> niniejszej</w:t>
      </w:r>
      <w:r w:rsidR="008E073D">
        <w:rPr>
          <w:rFonts w:eastAsia="Times New Roman"/>
          <w:color w:val="auto"/>
          <w:szCs w:val="20"/>
        </w:rPr>
        <w:t xml:space="preserve"> umowy</w:t>
      </w:r>
      <w:r w:rsidRPr="00AC434F">
        <w:rPr>
          <w:rFonts w:eastAsia="Times New Roman"/>
          <w:color w:val="auto"/>
          <w:szCs w:val="20"/>
        </w:rPr>
        <w:t>. </w:t>
      </w:r>
    </w:p>
    <w:p w:rsidR="00AC434F" w:rsidRPr="00AC434F" w:rsidRDefault="00AC434F" w:rsidP="004F2B5F">
      <w:pPr>
        <w:numPr>
          <w:ilvl w:val="0"/>
          <w:numId w:val="9"/>
        </w:numPr>
        <w:spacing w:after="0" w:line="360" w:lineRule="auto"/>
        <w:ind w:left="426" w:hanging="426"/>
        <w:textAlignment w:val="baseline"/>
        <w:rPr>
          <w:rFonts w:eastAsia="Times New Roman"/>
          <w:color w:val="auto"/>
          <w:szCs w:val="20"/>
        </w:rPr>
      </w:pPr>
      <w:r w:rsidRPr="00AC434F">
        <w:rPr>
          <w:rFonts w:eastAsia="Times New Roman"/>
          <w:color w:val="auto"/>
          <w:szCs w:val="20"/>
        </w:rPr>
        <w:t>Usługi i dostawy wskazane w ust. 4. winny być wykonywane na podstawie danych wskazanych w SWPW, przy czym Zamawiający uprawniony jest w każdym czasie do dokonania zmiany SWPW i nie wymaga to zmiany umowy, a Wykonawca w takiej sytuacji jest zobowiązany niezwłocznie dostosować Harmonogram do zmienionego SWPW.  </w:t>
      </w:r>
    </w:p>
    <w:p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2</w:t>
      </w:r>
      <w:r w:rsidRPr="00AC434F">
        <w:rPr>
          <w:rFonts w:eastAsia="Times New Roman"/>
          <w:color w:val="auto"/>
          <w:szCs w:val="20"/>
        </w:rPr>
        <w:t> </w:t>
      </w:r>
    </w:p>
    <w:p w:rsidR="00AC434F" w:rsidRDefault="00AC434F" w:rsidP="004F2B5F">
      <w:pPr>
        <w:numPr>
          <w:ilvl w:val="0"/>
          <w:numId w:val="10"/>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Umowa zostaje zawarta na czas określony. </w:t>
      </w:r>
    </w:p>
    <w:p w:rsidR="00AC434F" w:rsidRPr="008E073D" w:rsidRDefault="00AC434F" w:rsidP="008E073D">
      <w:pPr>
        <w:numPr>
          <w:ilvl w:val="0"/>
          <w:numId w:val="10"/>
        </w:numPr>
        <w:tabs>
          <w:tab w:val="clear" w:pos="720"/>
          <w:tab w:val="num" w:pos="426"/>
        </w:tabs>
        <w:spacing w:after="0" w:line="360" w:lineRule="auto"/>
        <w:ind w:left="426" w:hanging="426"/>
        <w:textAlignment w:val="baseline"/>
        <w:rPr>
          <w:rFonts w:eastAsia="Times New Roman"/>
          <w:color w:val="auto"/>
          <w:szCs w:val="20"/>
        </w:rPr>
      </w:pPr>
      <w:r w:rsidRPr="008E073D">
        <w:rPr>
          <w:rFonts w:eastAsia="Times New Roman"/>
          <w:szCs w:val="20"/>
        </w:rPr>
        <w:t>Umowa obowiązuje od dnia  01 stycznia 2024 r. do dnia 31 grudnia 202</w:t>
      </w:r>
      <w:r w:rsidR="00A24E8C">
        <w:rPr>
          <w:rFonts w:eastAsia="Times New Roman"/>
          <w:szCs w:val="20"/>
        </w:rPr>
        <w:t>4</w:t>
      </w:r>
      <w:r w:rsidRPr="008E073D">
        <w:rPr>
          <w:rFonts w:eastAsia="Times New Roman"/>
          <w:szCs w:val="20"/>
        </w:rPr>
        <w:t xml:space="preserve"> r.</w:t>
      </w:r>
      <w:ins w:id="17" w:author="Igor Tamborski" w:date="2023-10-26T14:03:00Z">
        <w:r w:rsidR="0002530A">
          <w:rPr>
            <w:rFonts w:eastAsia="Times New Roman"/>
            <w:szCs w:val="20"/>
          </w:rPr>
          <w:t>, z zastrzeżeniem, że W</w:t>
        </w:r>
        <w:r w:rsidR="0002530A" w:rsidRPr="0002530A">
          <w:rPr>
            <w:rFonts w:eastAsia="Times New Roman"/>
            <w:szCs w:val="20"/>
          </w:rPr>
          <w:t>ykonawca zobowiązany jest do wykonania usługi wyposażenia wskazanych w opisie zamówienia nieruchomości w pojemniki i worki na odpady komunalne - w terminie do 15 grudnia 2023 r.</w:t>
        </w:r>
      </w:ins>
      <w:del w:id="18" w:author="Igor Tamborski" w:date="2023-10-26T14:03:00Z">
        <w:r w:rsidRPr="008E073D" w:rsidDel="0002530A">
          <w:rPr>
            <w:rFonts w:eastAsia="Times New Roman"/>
            <w:szCs w:val="20"/>
          </w:rPr>
          <w:delText xml:space="preserve"> </w:delText>
        </w:r>
      </w:del>
    </w:p>
    <w:p w:rsidR="00AC434F" w:rsidRPr="008E073D" w:rsidRDefault="00AC434F" w:rsidP="008E073D">
      <w:pPr>
        <w:numPr>
          <w:ilvl w:val="0"/>
          <w:numId w:val="10"/>
        </w:numPr>
        <w:tabs>
          <w:tab w:val="clear" w:pos="720"/>
          <w:tab w:val="num" w:pos="426"/>
        </w:tabs>
        <w:spacing w:after="0" w:line="360" w:lineRule="auto"/>
        <w:ind w:left="426" w:hanging="426"/>
        <w:textAlignment w:val="baseline"/>
        <w:rPr>
          <w:rFonts w:eastAsia="Times New Roman"/>
          <w:color w:val="auto"/>
          <w:szCs w:val="20"/>
        </w:rPr>
      </w:pPr>
      <w:r w:rsidRPr="008E073D">
        <w:rPr>
          <w:rFonts w:eastAsia="Times New Roman"/>
          <w:color w:val="auto"/>
          <w:szCs w:val="20"/>
        </w:rPr>
        <w:t xml:space="preserve">Zamawiający przewiduje możliwość przedłużenia realizacji zamówienia poprzez zawarcie umowy uzupełniającej do zamówienia podstawowego, bądź przedłużenie terminu realizacji umowy na podstawie aneksu. Regulacje dotyczące przedłużenia umowy wskazano w § 20 Umowy.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270" w:firstLine="0"/>
        <w:jc w:val="center"/>
        <w:textAlignment w:val="baseline"/>
        <w:rPr>
          <w:rFonts w:eastAsia="Times New Roman"/>
          <w:color w:val="auto"/>
          <w:szCs w:val="20"/>
        </w:rPr>
      </w:pPr>
      <w:r w:rsidRPr="00AC434F">
        <w:rPr>
          <w:rFonts w:eastAsia="Times New Roman"/>
          <w:b/>
          <w:bCs/>
          <w:szCs w:val="20"/>
        </w:rPr>
        <w:t>§ 3</w:t>
      </w:r>
      <w:r w:rsidRPr="00AC434F">
        <w:rPr>
          <w:rFonts w:eastAsia="Times New Roman"/>
          <w:szCs w:val="20"/>
        </w:rPr>
        <w:t> </w:t>
      </w:r>
    </w:p>
    <w:p w:rsidR="00AC434F" w:rsidRPr="00AC434F" w:rsidRDefault="00AC434F" w:rsidP="004F2B5F">
      <w:pPr>
        <w:numPr>
          <w:ilvl w:val="0"/>
          <w:numId w:val="12"/>
        </w:numPr>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Łączne </w:t>
      </w:r>
      <w:ins w:id="19" w:author="Igor Tamborski" w:date="2023-10-26T14:04:00Z">
        <w:r w:rsidR="0002530A">
          <w:rPr>
            <w:rFonts w:eastAsia="Times New Roman"/>
            <w:color w:val="auto"/>
            <w:szCs w:val="20"/>
          </w:rPr>
          <w:t xml:space="preserve">szacunkowe </w:t>
        </w:r>
      </w:ins>
      <w:r w:rsidRPr="00AC434F">
        <w:rPr>
          <w:rFonts w:eastAsia="Times New Roman"/>
          <w:color w:val="auto"/>
          <w:szCs w:val="20"/>
        </w:rPr>
        <w:t xml:space="preserve">wynagrodzenie Wykonawcy za wykonanie usług w ramach Zamówienia wynosi …………………… zł brutto (słownie złotych: ………………………………………………. zł), przy czym nie osiągnięcie tej kwoty przed upływem terminu zakończenia umowy wskazanego w § 2 ust. 2 nie </w:t>
      </w:r>
      <w:r w:rsidRPr="00AC434F">
        <w:rPr>
          <w:rFonts w:eastAsia="Times New Roman"/>
          <w:color w:val="auto"/>
          <w:szCs w:val="20"/>
        </w:rPr>
        <w:lastRenderedPageBreak/>
        <w:t>powoduje powstania po stronie Wykonawcy żadnego roszczenia. </w:t>
      </w:r>
      <w:r w:rsidR="005267A6">
        <w:rPr>
          <w:rFonts w:eastAsia="Times New Roman"/>
          <w:color w:val="auto"/>
          <w:szCs w:val="20"/>
        </w:rPr>
        <w:t xml:space="preserve">Zgodnie z art. 433 pkt 4 </w:t>
      </w:r>
      <w:proofErr w:type="spellStart"/>
      <w:r w:rsidR="005267A6">
        <w:rPr>
          <w:rFonts w:eastAsia="Times New Roman"/>
          <w:color w:val="auto"/>
          <w:szCs w:val="20"/>
        </w:rPr>
        <w:t>P.z.p</w:t>
      </w:r>
      <w:proofErr w:type="spellEnd"/>
      <w:r w:rsidR="005267A6">
        <w:rPr>
          <w:rFonts w:eastAsia="Times New Roman"/>
          <w:color w:val="auto"/>
          <w:szCs w:val="20"/>
        </w:rPr>
        <w:t>. minimalna wartość zamówienia nie będzie niższa, niż 40 % wartości, o której mowa w zdaniu poprzedzającym.</w:t>
      </w:r>
    </w:p>
    <w:p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Strony zgodnie oświadczają, iż są świadome, że rzeczywiste ilości odebranych na podstawie Umowy odpadów mogą różnić się od szacunkowych ich ilości wskazanych w SWZ, w związku z czym Zamawiający zobowiązuje się zapłacić Wykonawcy wynagrodzenie za faktycznie odebrane w ramach realizacji postanowień Umowy ilości odpadów, w oparciu o wskazane</w:t>
      </w:r>
      <w:ins w:id="20" w:author="Igor Tamborski" w:date="2023-10-26T15:30:00Z">
        <w:r w:rsidR="00E44F17">
          <w:rPr>
            <w:rFonts w:eastAsia="Times New Roman"/>
            <w:color w:val="auto"/>
            <w:szCs w:val="20"/>
          </w:rPr>
          <w:t xml:space="preserve"> w ofercie Wnioskodawcy</w:t>
        </w:r>
      </w:ins>
      <w:r w:rsidRPr="00AC434F">
        <w:rPr>
          <w:rFonts w:eastAsia="Times New Roman"/>
          <w:color w:val="auto"/>
          <w:szCs w:val="20"/>
        </w:rPr>
        <w:t xml:space="preserve"> ceny jednostkowe brutto</w:t>
      </w:r>
      <w:del w:id="21" w:author="Igor Tamborski" w:date="2023-10-26T14:05:00Z">
        <w:r w:rsidR="005267A6" w:rsidDel="0002530A">
          <w:rPr>
            <w:rFonts w:eastAsia="Times New Roman"/>
            <w:color w:val="auto"/>
            <w:szCs w:val="20"/>
          </w:rPr>
          <w:br/>
        </w:r>
      </w:del>
      <w:ins w:id="22" w:author="Igor Tamborski" w:date="2023-10-26T14:05:00Z">
        <w:r w:rsidR="00087A6D">
          <w:rPr>
            <w:rFonts w:eastAsia="Times New Roman"/>
            <w:color w:val="auto"/>
            <w:szCs w:val="20"/>
          </w:rPr>
          <w:t xml:space="preserve"> </w:t>
        </w:r>
      </w:ins>
      <w:r w:rsidR="005267A6">
        <w:rPr>
          <w:rFonts w:eastAsia="Times New Roman"/>
          <w:color w:val="auto"/>
          <w:szCs w:val="20"/>
        </w:rPr>
        <w:t>z zastrzeżeniem ust. 1 zdanie 2</w:t>
      </w:r>
      <w:r w:rsidRPr="00AC434F">
        <w:rPr>
          <w:rFonts w:eastAsia="Times New Roman"/>
          <w:color w:val="auto"/>
          <w:szCs w:val="20"/>
        </w:rPr>
        <w:t>. </w:t>
      </w:r>
      <w:r w:rsidR="005267A6">
        <w:rPr>
          <w:rFonts w:eastAsia="Times New Roman"/>
          <w:color w:val="auto"/>
          <w:szCs w:val="20"/>
        </w:rPr>
        <w:t>Niezależnie od możliwości wprowadzenia zmian do umowy, w</w:t>
      </w:r>
      <w:r w:rsidRPr="00AC434F">
        <w:rPr>
          <w:rFonts w:eastAsia="Times New Roman"/>
          <w:color w:val="auto"/>
          <w:szCs w:val="20"/>
        </w:rPr>
        <w:t xml:space="preserve"> sytuacji, gdy w trakcie realizacji umowy rzeczywista ilość odpadów do odbioru okaże się większa niż wskazana w SWZ, wykonawca będzie nadal świadczył usługi po stawkach wynikających z oferty cenowej. Zwiększenie wolumenu odbieranych odpadów w ramach umowy nie może być większe niż 50 % pierwotnego wolumenu. Skorzystanie z rozwiązania wskazanego w poprzednim zdaniu nie stanowi zmiany umowy, a jest jej realizacją. </w:t>
      </w:r>
    </w:p>
    <w:p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Stawki wynagrodzenia za wykonanie poszczególnych usług wchodzących w zakres Zamówienia zostały określone w tabeli wskazanej w ofercie Wykonawcy (Załącznik nr 3 do niniejszej umowy) i obejmują wszystkie koszty związane z realizacją przedmiotowej umowy. </w:t>
      </w:r>
    </w:p>
    <w:p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Wynagrodzenie należne do wypłaty Wykonawcy będzie rozliczane miesięcznie z dołu i będzie stanowiło sumę iloczynów stawek wynagrodzenia wskazanych w ust. 2 i ilości poszczególnych usług faktycznie wykonanych przez Wykonawcę w danym miesiącu. </w:t>
      </w:r>
    </w:p>
    <w:p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 celu rozliczenia wynagrodzenia zgodnie z ust. 3 po zakończeniu danego miesiąca Wykonawca wystawi fakturę VAT</w:t>
      </w:r>
      <w:r w:rsidRPr="00AC434F">
        <w:rPr>
          <w:rFonts w:eastAsia="Times New Roman"/>
          <w:color w:val="0070C0"/>
          <w:szCs w:val="20"/>
        </w:rPr>
        <w:t> </w:t>
      </w:r>
      <w:r w:rsidRPr="00AC434F">
        <w:rPr>
          <w:rFonts w:eastAsia="Times New Roman"/>
          <w:color w:val="auto"/>
          <w:szCs w:val="20"/>
        </w:rPr>
        <w:t>wraz z dokumentami wskazanymi w § 5 pkt 3.  </w:t>
      </w:r>
    </w:p>
    <w:p w:rsidR="00AC434F" w:rsidRDefault="00AC434F" w:rsidP="004F2B5F">
      <w:pPr>
        <w:numPr>
          <w:ilvl w:val="0"/>
          <w:numId w:val="13"/>
        </w:numPr>
        <w:spacing w:after="0" w:line="360" w:lineRule="auto"/>
        <w:ind w:left="426" w:hanging="426"/>
        <w:textAlignment w:val="baseline"/>
        <w:rPr>
          <w:ins w:id="23" w:author="Igor Tamborski" w:date="2023-10-26T14:06:00Z"/>
          <w:rFonts w:eastAsia="Times New Roman"/>
          <w:color w:val="auto"/>
          <w:szCs w:val="20"/>
        </w:rPr>
      </w:pPr>
      <w:r w:rsidRPr="00AC434F">
        <w:rPr>
          <w:rFonts w:eastAsia="Times New Roman"/>
          <w:color w:val="auto"/>
          <w:szCs w:val="20"/>
        </w:rPr>
        <w:t>Termin płatności wynosi 21 dni kalendarzowych liczonych od dnia przekazania Zamawiającemu poprawnie wystawionej faktury VAT wraz z</w:t>
      </w:r>
      <w:r w:rsidR="00957A3A">
        <w:rPr>
          <w:rFonts w:eastAsia="Times New Roman"/>
          <w:color w:val="auto"/>
          <w:szCs w:val="20"/>
        </w:rPr>
        <w:t>e</w:t>
      </w:r>
      <w:r w:rsidRPr="00AC434F">
        <w:rPr>
          <w:rFonts w:eastAsia="Times New Roman"/>
          <w:color w:val="auto"/>
          <w:szCs w:val="20"/>
        </w:rPr>
        <w:t xml:space="preserve"> wszystkimi załącznikami. </w:t>
      </w:r>
    </w:p>
    <w:p w:rsidR="00087A6D" w:rsidRDefault="00087A6D" w:rsidP="004F2B5F">
      <w:pPr>
        <w:numPr>
          <w:ilvl w:val="0"/>
          <w:numId w:val="13"/>
        </w:numPr>
        <w:spacing w:after="0" w:line="360" w:lineRule="auto"/>
        <w:ind w:left="426" w:hanging="426"/>
        <w:textAlignment w:val="baseline"/>
        <w:rPr>
          <w:rFonts w:eastAsia="Times New Roman"/>
          <w:color w:val="auto"/>
          <w:szCs w:val="20"/>
        </w:rPr>
      </w:pPr>
      <w:ins w:id="24" w:author="Igor Tamborski" w:date="2023-10-26T14:07:00Z">
        <w:r>
          <w:rPr>
            <w:rFonts w:eastAsia="Times New Roman"/>
            <w:color w:val="auto"/>
            <w:szCs w:val="20"/>
          </w:rPr>
          <w:t>Za datę zapłaty uznaje się dzień obciążenia rachunku bankowego Zamawiającego.</w:t>
        </w:r>
      </w:ins>
    </w:p>
    <w:p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Wynagrodzenie płatne będzie przelewem na rachunek bankowy Wykonawcy wskazany w fakturze. </w:t>
      </w:r>
    </w:p>
    <w:p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Wykonawca na moment zawarcia umowy jest zarejestrowanym czynnym podatnikiem podatku VAT.</w:t>
      </w:r>
    </w:p>
    <w:p w:rsid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Wykonawca zobowiązuje się, że w przypadku wykreślenia go z rejestru podatników VAT czynnych, niezwłocznie zawiadomi o tym fakcie Zamawiającego i z tytułu realizowanych dostaw będzie wystawiał rachunki.</w:t>
      </w:r>
    </w:p>
    <w:p w:rsidR="00AC434F" w:rsidRPr="00AC434F" w:rsidRDefault="00AC434F" w:rsidP="004F2B5F">
      <w:pPr>
        <w:numPr>
          <w:ilvl w:val="0"/>
          <w:numId w:val="13"/>
        </w:numPr>
        <w:spacing w:after="0" w:line="360" w:lineRule="auto"/>
        <w:ind w:left="426" w:hanging="426"/>
        <w:textAlignment w:val="baseline"/>
        <w:rPr>
          <w:rFonts w:eastAsia="Times New Roman"/>
          <w:color w:val="auto"/>
          <w:szCs w:val="20"/>
        </w:rPr>
      </w:pPr>
      <w:r w:rsidRPr="00AC434F">
        <w:rPr>
          <w:rFonts w:eastAsia="Times New Roman"/>
          <w:color w:val="auto"/>
          <w:szCs w:val="20"/>
        </w:rPr>
        <w:t>Wykonawca zobowiązuje się w przypadku ponownego wpisania go do rejestru podatników VAT czynnych, niezwłocznie zawiadomić o tym fakcie Zamawiającego, pod rygorem odpowiedzialności za szkody (utracone korzyści) powstałe w wyniku zaniedbania tego obowiązku.</w:t>
      </w:r>
    </w:p>
    <w:p w:rsidR="00AC434F" w:rsidRDefault="00AC434F" w:rsidP="00AC434F">
      <w:pPr>
        <w:spacing w:after="0" w:line="360" w:lineRule="auto"/>
        <w:ind w:left="0" w:firstLine="0"/>
        <w:jc w:val="center"/>
        <w:textAlignment w:val="baseline"/>
        <w:rPr>
          <w:rFonts w:eastAsia="Times New Roman"/>
          <w:b/>
          <w:bCs/>
          <w:color w:val="auto"/>
          <w:szCs w:val="20"/>
        </w:rPr>
      </w:pP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4</w:t>
      </w:r>
      <w:r w:rsidRPr="00AC434F">
        <w:rPr>
          <w:rFonts w:eastAsia="Times New Roman"/>
          <w:color w:val="auto"/>
          <w:szCs w:val="20"/>
        </w:rPr>
        <w:t> </w:t>
      </w:r>
    </w:p>
    <w:p w:rsidR="00FA5D94" w:rsidRPr="00FA5D94" w:rsidRDefault="00EE2AED" w:rsidP="00FA5D94">
      <w:pPr>
        <w:pStyle w:val="Default"/>
        <w:numPr>
          <w:ilvl w:val="0"/>
          <w:numId w:val="50"/>
        </w:numPr>
        <w:spacing w:after="23" w:line="360" w:lineRule="auto"/>
        <w:rPr>
          <w:ins w:id="25" w:author="Igor Tamborski" w:date="2023-10-26T15:38:00Z"/>
          <w:sz w:val="20"/>
          <w:szCs w:val="20"/>
          <w:rPrChange w:id="26" w:author="Igor Tamborski" w:date="2023-10-26T15:38:00Z">
            <w:rPr>
              <w:ins w:id="27" w:author="Igor Tamborski" w:date="2023-10-26T15:38:00Z"/>
              <w:rFonts w:ascii="Times New Roman" w:hAnsi="Times New Roman" w:cs="Times New Roman"/>
            </w:rPr>
          </w:rPrChange>
        </w:rPr>
      </w:pPr>
      <w:del w:id="28" w:author="Igor Tamborski" w:date="2023-10-26T14:54:00Z">
        <w:r w:rsidRPr="00FA5D94" w:rsidDel="00346A32">
          <w:rPr>
            <w:rStyle w:val="cf01"/>
            <w:rFonts w:ascii="Arial" w:hAnsi="Arial" w:cs="Arial"/>
            <w:sz w:val="20"/>
            <w:szCs w:val="20"/>
            <w:rPrChange w:id="29" w:author="Igor Tamborski" w:date="2023-10-26T15:38:00Z">
              <w:rPr>
                <w:rStyle w:val="cf01"/>
                <w:szCs w:val="20"/>
              </w:rPr>
            </w:rPrChange>
          </w:rPr>
          <w:delText>1.</w:delText>
        </w:r>
        <w:r w:rsidRPr="00FA5D94" w:rsidDel="00346A32">
          <w:rPr>
            <w:rStyle w:val="cf01"/>
            <w:rFonts w:ascii="Arial" w:hAnsi="Arial" w:cs="Arial"/>
            <w:sz w:val="20"/>
            <w:szCs w:val="20"/>
          </w:rPr>
          <w:delText>Podmiot odbierający odpady komunalne</w:delText>
        </w:r>
      </w:del>
      <w:ins w:id="30" w:author="Igor Tamborski" w:date="2023-10-26T15:38:00Z">
        <w:r w:rsidR="00FA5D94" w:rsidRPr="00FA5D94">
          <w:rPr>
            <w:sz w:val="20"/>
            <w:szCs w:val="20"/>
            <w:rPrChange w:id="31" w:author="Igor Tamborski" w:date="2023-10-26T15:38:00Z">
              <w:rPr>
                <w:rFonts w:ascii="Times New Roman" w:hAnsi="Times New Roman" w:cs="Times New Roman"/>
              </w:rPr>
            </w:rPrChange>
          </w:rPr>
          <w:t xml:space="preserve"> </w:t>
        </w:r>
        <w:r w:rsidR="00FA5D94" w:rsidRPr="00FA5D94">
          <w:rPr>
            <w:sz w:val="20"/>
            <w:szCs w:val="20"/>
            <w:rPrChange w:id="32" w:author="Igor Tamborski" w:date="2023-10-26T15:38:00Z">
              <w:rPr>
                <w:rFonts w:ascii="Times New Roman" w:hAnsi="Times New Roman" w:cs="Times New Roman"/>
              </w:rPr>
            </w:rPrChange>
          </w:rPr>
          <w:t xml:space="preserve">Zamawiający uprawniony jest przez okres realizacji postanowień niniejszej umowy w szczególności do: </w:t>
        </w:r>
      </w:ins>
    </w:p>
    <w:p w:rsidR="00FA5D94" w:rsidRPr="00FA5D94" w:rsidRDefault="00FA5D94" w:rsidP="00FA5D94">
      <w:pPr>
        <w:pStyle w:val="Default"/>
        <w:numPr>
          <w:ilvl w:val="1"/>
          <w:numId w:val="50"/>
        </w:numPr>
        <w:spacing w:after="23" w:line="360" w:lineRule="auto"/>
        <w:rPr>
          <w:ins w:id="33" w:author="Igor Tamborski" w:date="2023-10-26T15:38:00Z"/>
          <w:sz w:val="20"/>
          <w:szCs w:val="20"/>
          <w:rPrChange w:id="34" w:author="Igor Tamborski" w:date="2023-10-26T15:38:00Z">
            <w:rPr>
              <w:ins w:id="35" w:author="Igor Tamborski" w:date="2023-10-26T15:38:00Z"/>
              <w:rFonts w:ascii="Times New Roman" w:hAnsi="Times New Roman" w:cs="Times New Roman"/>
            </w:rPr>
          </w:rPrChange>
        </w:rPr>
      </w:pPr>
      <w:ins w:id="36" w:author="Igor Tamborski" w:date="2023-10-26T15:38:00Z">
        <w:r w:rsidRPr="00FA5D94">
          <w:rPr>
            <w:sz w:val="20"/>
            <w:szCs w:val="20"/>
            <w:rPrChange w:id="37" w:author="Igor Tamborski" w:date="2023-10-26T15:38:00Z">
              <w:rPr>
                <w:rFonts w:ascii="Times New Roman" w:hAnsi="Times New Roman" w:cs="Times New Roman"/>
              </w:rPr>
            </w:rPrChange>
          </w:rPr>
          <w:t xml:space="preserve">nadzoru oraz dokonywania kontroli sposobu wykonywania przez Wykonawcę postanowień niniejszej Umowy, </w:t>
        </w:r>
      </w:ins>
    </w:p>
    <w:p w:rsidR="00FA5D94" w:rsidRPr="00FA5D94" w:rsidRDefault="00FA5D94" w:rsidP="00FA5D94">
      <w:pPr>
        <w:pStyle w:val="Default"/>
        <w:numPr>
          <w:ilvl w:val="1"/>
          <w:numId w:val="50"/>
        </w:numPr>
        <w:spacing w:line="360" w:lineRule="auto"/>
        <w:rPr>
          <w:ins w:id="38" w:author="Igor Tamborski" w:date="2023-10-26T15:38:00Z"/>
          <w:sz w:val="20"/>
          <w:szCs w:val="20"/>
          <w:rPrChange w:id="39" w:author="Igor Tamborski" w:date="2023-10-26T15:38:00Z">
            <w:rPr>
              <w:ins w:id="40" w:author="Igor Tamborski" w:date="2023-10-26T15:38:00Z"/>
              <w:rFonts w:ascii="Times New Roman" w:hAnsi="Times New Roman" w:cs="Times New Roman"/>
            </w:rPr>
          </w:rPrChange>
        </w:rPr>
      </w:pPr>
      <w:ins w:id="41" w:author="Igor Tamborski" w:date="2023-10-26T15:38:00Z">
        <w:r w:rsidRPr="00FA5D94">
          <w:rPr>
            <w:sz w:val="20"/>
            <w:szCs w:val="20"/>
            <w:rPrChange w:id="42" w:author="Igor Tamborski" w:date="2023-10-26T15:38:00Z">
              <w:rPr>
                <w:rFonts w:ascii="Times New Roman" w:hAnsi="Times New Roman" w:cs="Times New Roman"/>
              </w:rPr>
            </w:rPrChange>
          </w:rPr>
          <w:lastRenderedPageBreak/>
          <w:t>żądania od Wykonawcy, w sposób i w terminie przez Zamawiającego określonym, przedstawienia dokumentów lub informacji dotyczących lub związanych z wykonywaniem przedmiotu niniejszej Umowy, w tym dokumentów potwierdzających ważenie odpadów na legalizowanej wadze</w:t>
        </w:r>
        <w:r w:rsidRPr="00FA5D94">
          <w:rPr>
            <w:sz w:val="20"/>
            <w:szCs w:val="20"/>
            <w:rPrChange w:id="43" w:author="Igor Tamborski" w:date="2023-10-26T15:38:00Z">
              <w:rPr>
                <w:rFonts w:ascii="Times New Roman" w:hAnsi="Times New Roman" w:cs="Times New Roman"/>
              </w:rPr>
            </w:rPrChange>
          </w:rPr>
          <w:t>.</w:t>
        </w:r>
      </w:ins>
    </w:p>
    <w:p w:rsidR="00FA5D94" w:rsidRPr="00FA5D94" w:rsidRDefault="00FA5D94" w:rsidP="00FA5D94">
      <w:pPr>
        <w:pStyle w:val="Default"/>
        <w:numPr>
          <w:ilvl w:val="0"/>
          <w:numId w:val="50"/>
        </w:numPr>
        <w:spacing w:after="23" w:line="360" w:lineRule="auto"/>
        <w:rPr>
          <w:ins w:id="44" w:author="Igor Tamborski" w:date="2023-10-26T15:38:00Z"/>
          <w:sz w:val="20"/>
          <w:szCs w:val="20"/>
          <w:rPrChange w:id="45" w:author="Igor Tamborski" w:date="2023-10-26T15:38:00Z">
            <w:rPr>
              <w:ins w:id="46" w:author="Igor Tamborski" w:date="2023-10-26T15:38:00Z"/>
              <w:rFonts w:ascii="Times New Roman" w:hAnsi="Times New Roman" w:cs="Times New Roman"/>
            </w:rPr>
          </w:rPrChange>
        </w:rPr>
      </w:pPr>
      <w:ins w:id="47" w:author="Igor Tamborski" w:date="2023-10-26T15:38:00Z">
        <w:r w:rsidRPr="00FA5D94">
          <w:rPr>
            <w:sz w:val="20"/>
            <w:szCs w:val="20"/>
            <w:rPrChange w:id="48" w:author="Igor Tamborski" w:date="2023-10-26T15:38:00Z">
              <w:rPr>
                <w:rFonts w:ascii="Times New Roman" w:hAnsi="Times New Roman" w:cs="Times New Roman"/>
              </w:rPr>
            </w:rPrChange>
          </w:rPr>
          <w:t>Zamawiający uprawniony jest do dokonywania kontroli sposobu wykonywania przez Wykonawcę lub podwykonawców przedmiotu Umowy bez konieczności uprzedniego informowania Wykonawcy lub podwykonawców o zamiarze, czasie i miejscu jej przeprowadzenia.</w:t>
        </w:r>
      </w:ins>
    </w:p>
    <w:p w:rsidR="00FA5D94" w:rsidRPr="00FA5D94" w:rsidRDefault="00FA5D94" w:rsidP="00FA5D94">
      <w:pPr>
        <w:pStyle w:val="Default"/>
        <w:numPr>
          <w:ilvl w:val="0"/>
          <w:numId w:val="50"/>
        </w:numPr>
        <w:spacing w:after="23" w:line="360" w:lineRule="auto"/>
        <w:rPr>
          <w:ins w:id="49" w:author="Igor Tamborski" w:date="2023-10-26T15:38:00Z"/>
          <w:sz w:val="20"/>
          <w:szCs w:val="20"/>
          <w:rPrChange w:id="50" w:author="Igor Tamborski" w:date="2023-10-26T15:38:00Z">
            <w:rPr>
              <w:ins w:id="51" w:author="Igor Tamborski" w:date="2023-10-26T15:38:00Z"/>
              <w:rFonts w:ascii="Times New Roman" w:hAnsi="Times New Roman" w:cs="Times New Roman"/>
            </w:rPr>
          </w:rPrChange>
        </w:rPr>
      </w:pPr>
      <w:ins w:id="52" w:author="Igor Tamborski" w:date="2023-10-26T15:38:00Z">
        <w:r w:rsidRPr="00FA5D94">
          <w:rPr>
            <w:sz w:val="20"/>
            <w:szCs w:val="20"/>
            <w:rPrChange w:id="53" w:author="Igor Tamborski" w:date="2023-10-26T15:38:00Z">
              <w:rPr>
                <w:rFonts w:ascii="Times New Roman" w:hAnsi="Times New Roman" w:cs="Times New Roman"/>
              </w:rPr>
            </w:rPrChange>
          </w:rPr>
          <w:t>Wykonawca lub podwykonawca zobowiązany jest przekazać Zamawiającemu wszelkie żądane przez niego informacje lub dane bez względu na formę ich utrwalenia lub przetwarzania, związane ze sposobem lub zakresem wykonywania przedmiotu Umowy</w:t>
        </w:r>
        <w:r w:rsidRPr="00FA5D94">
          <w:rPr>
            <w:sz w:val="20"/>
            <w:szCs w:val="20"/>
            <w:rPrChange w:id="54" w:author="Igor Tamborski" w:date="2023-10-26T15:38:00Z">
              <w:rPr>
                <w:rFonts w:ascii="Times New Roman" w:hAnsi="Times New Roman" w:cs="Times New Roman"/>
              </w:rPr>
            </w:rPrChange>
          </w:rPr>
          <w:t>.</w:t>
        </w:r>
      </w:ins>
    </w:p>
    <w:p w:rsidR="00FA5D94" w:rsidRPr="00FA5D94" w:rsidRDefault="00FA5D94" w:rsidP="00FA5D94">
      <w:pPr>
        <w:pStyle w:val="Default"/>
        <w:numPr>
          <w:ilvl w:val="0"/>
          <w:numId w:val="50"/>
        </w:numPr>
        <w:spacing w:after="23" w:line="360" w:lineRule="auto"/>
        <w:rPr>
          <w:ins w:id="55" w:author="Igor Tamborski" w:date="2023-10-26T15:38:00Z"/>
          <w:sz w:val="20"/>
          <w:szCs w:val="20"/>
          <w:rPrChange w:id="56" w:author="Igor Tamborski" w:date="2023-10-26T15:38:00Z">
            <w:rPr>
              <w:ins w:id="57" w:author="Igor Tamborski" w:date="2023-10-26T15:38:00Z"/>
              <w:rFonts w:ascii="Times New Roman" w:hAnsi="Times New Roman" w:cs="Times New Roman"/>
            </w:rPr>
          </w:rPrChange>
        </w:rPr>
      </w:pPr>
      <w:ins w:id="58" w:author="Igor Tamborski" w:date="2023-10-26T15:38:00Z">
        <w:r w:rsidRPr="00FA5D94">
          <w:rPr>
            <w:sz w:val="20"/>
            <w:szCs w:val="20"/>
            <w:rPrChange w:id="59" w:author="Igor Tamborski" w:date="2023-10-26T15:38:00Z">
              <w:rPr>
                <w:rFonts w:ascii="Times New Roman" w:hAnsi="Times New Roman" w:cs="Times New Roman"/>
              </w:rPr>
            </w:rPrChange>
          </w:rPr>
          <w:t>Wykonawca ma obowiązek odpowiadać w formie elektronicznej na adres e - mail wskazany przez Zamawiającego na reklamacje właściciela nieruchomości dotyczącą niewłaściwie wykonanej usługi lub jej nie wykonania przekazaną mu przez Zamawiającego. Odpowiedź na reklamację następuje w ciągu 2 dni roboczych od jej otrzymania.</w:t>
        </w:r>
      </w:ins>
    </w:p>
    <w:p w:rsidR="00FA5D94" w:rsidRDefault="00FA5D94" w:rsidP="00EE2AED">
      <w:pPr>
        <w:spacing w:after="0" w:line="360" w:lineRule="auto"/>
        <w:ind w:right="-180"/>
        <w:textAlignment w:val="baseline"/>
        <w:rPr>
          <w:ins w:id="60" w:author="Igor Tamborski" w:date="2023-10-26T15:38:00Z"/>
          <w:rStyle w:val="cf01"/>
          <w:rFonts w:ascii="Arial" w:hAnsi="Arial" w:cs="Arial"/>
          <w:sz w:val="20"/>
          <w:szCs w:val="20"/>
        </w:rPr>
      </w:pPr>
    </w:p>
    <w:p w:rsidR="00AC434F" w:rsidRPr="00EE2AED" w:rsidDel="00FA5D94" w:rsidRDefault="00EE2AED" w:rsidP="00EE2AED">
      <w:pPr>
        <w:spacing w:after="0" w:line="360" w:lineRule="auto"/>
        <w:ind w:right="-180"/>
        <w:textAlignment w:val="baseline"/>
        <w:rPr>
          <w:del w:id="61" w:author="Igor Tamborski" w:date="2023-10-26T15:39:00Z"/>
          <w:rFonts w:eastAsia="Times New Roman"/>
          <w:color w:val="auto"/>
          <w:szCs w:val="20"/>
        </w:rPr>
      </w:pPr>
      <w:del w:id="62" w:author="Igor Tamborski" w:date="2023-10-26T15:39:00Z">
        <w:r w:rsidRPr="00EE2AED" w:rsidDel="00FA5D94">
          <w:rPr>
            <w:rStyle w:val="cf01"/>
            <w:rFonts w:ascii="Arial" w:hAnsi="Arial" w:cs="Arial"/>
            <w:sz w:val="20"/>
            <w:szCs w:val="20"/>
          </w:rPr>
          <w:delText xml:space="preserve"> zobowiązany jest do przekazywania odebranych odpadów komunalnych do RZGO w Słajsinie.</w:delText>
        </w:r>
      </w:del>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5</w:t>
      </w:r>
      <w:r w:rsidRPr="00AC434F">
        <w:rPr>
          <w:rFonts w:eastAsia="Times New Roman"/>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Wykonawca zobowiązuje się do:  </w:t>
      </w:r>
    </w:p>
    <w:p w:rsidR="00FA5D94" w:rsidRPr="00FA5D94" w:rsidRDefault="00FA5D94" w:rsidP="004F2B5F">
      <w:pPr>
        <w:numPr>
          <w:ilvl w:val="0"/>
          <w:numId w:val="36"/>
        </w:numPr>
        <w:spacing w:after="0" w:line="360" w:lineRule="auto"/>
        <w:ind w:left="426" w:hanging="426"/>
        <w:textAlignment w:val="baseline"/>
        <w:rPr>
          <w:ins w:id="63" w:author="Igor Tamborski" w:date="2023-10-26T15:39:00Z"/>
          <w:rFonts w:eastAsia="Times New Roman"/>
          <w:color w:val="auto"/>
          <w:szCs w:val="20"/>
          <w:rPrChange w:id="64" w:author="Igor Tamborski" w:date="2023-10-26T15:39:00Z">
            <w:rPr>
              <w:ins w:id="65" w:author="Igor Tamborski" w:date="2023-10-26T15:39:00Z"/>
              <w:rFonts w:eastAsia="Times New Roman"/>
              <w:szCs w:val="20"/>
            </w:rPr>
          </w:rPrChange>
        </w:rPr>
      </w:pPr>
      <w:ins w:id="66" w:author="Igor Tamborski" w:date="2023-10-26T15:39:00Z">
        <w:r w:rsidRPr="00EE2AED">
          <w:rPr>
            <w:rStyle w:val="cf01"/>
            <w:rFonts w:ascii="Arial" w:hAnsi="Arial" w:cs="Arial"/>
            <w:sz w:val="20"/>
            <w:szCs w:val="20"/>
          </w:rPr>
          <w:t>przekazywania odebranych odpadów komunalnych do RZGO w Słajsinie</w:t>
        </w:r>
        <w:r>
          <w:rPr>
            <w:rStyle w:val="cf01"/>
            <w:rFonts w:ascii="Arial" w:hAnsi="Arial" w:cs="Arial"/>
            <w:sz w:val="20"/>
            <w:szCs w:val="20"/>
          </w:rPr>
          <w:t>,</w:t>
        </w:r>
      </w:ins>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wykonywania Zamówienia z najwyższą starannością a w stosunkach z osobami trzecimi będzie kierować się zasadą ochrony interesów Zamawiającego</w:t>
      </w:r>
      <w:ins w:id="67" w:author="Igor Tamborski" w:date="2023-10-26T15:39:00Z">
        <w:r w:rsidR="00FA5D94">
          <w:rPr>
            <w:rFonts w:eastAsia="Times New Roman"/>
            <w:szCs w:val="20"/>
          </w:rPr>
          <w:t>,</w:t>
        </w:r>
      </w:ins>
      <w:del w:id="68" w:author="Igor Tamborski" w:date="2023-10-26T15:39:00Z">
        <w:r w:rsidRPr="00AC434F" w:rsidDel="00FA5D94">
          <w:rPr>
            <w:rFonts w:eastAsia="Times New Roman"/>
            <w:szCs w:val="20"/>
          </w:rPr>
          <w:delText>. </w:delText>
        </w:r>
      </w:del>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realizacji </w:t>
      </w:r>
      <w:r w:rsidRPr="00AC434F">
        <w:rPr>
          <w:rFonts w:eastAsia="Times New Roman"/>
          <w:color w:val="auto"/>
          <w:szCs w:val="20"/>
        </w:rPr>
        <w:t>usług wchodzących w skład Zamówienia zgodnie z obowiązującymi normami, przepisami prawa w szczególności BHP, ppoż., </w:t>
      </w:r>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color w:val="auto"/>
          <w:szCs w:val="20"/>
        </w:rPr>
        <w:t>przedkładania Zamawiającemu w miesięcznych okresach rozliczeniowych wraz z fakturą VAT:  </w:t>
      </w:r>
    </w:p>
    <w:p w:rsidR="00AC434F" w:rsidRPr="00AC434F" w:rsidRDefault="00AC434F" w:rsidP="004F2B5F">
      <w:pPr>
        <w:numPr>
          <w:ilvl w:val="0"/>
          <w:numId w:val="37"/>
        </w:numPr>
        <w:tabs>
          <w:tab w:val="left" w:pos="426"/>
        </w:tabs>
        <w:spacing w:after="0" w:line="360" w:lineRule="auto"/>
        <w:ind w:left="426" w:firstLine="0"/>
        <w:textAlignment w:val="baseline"/>
        <w:rPr>
          <w:rFonts w:eastAsia="Times New Roman"/>
          <w:color w:val="auto"/>
          <w:szCs w:val="20"/>
        </w:rPr>
      </w:pPr>
      <w:r w:rsidRPr="00AC434F">
        <w:rPr>
          <w:rFonts w:eastAsia="Times New Roman"/>
          <w:color w:val="auto"/>
          <w:szCs w:val="20"/>
        </w:rPr>
        <w:t>sprawozdań zawierających następujące dane: </w:t>
      </w:r>
    </w:p>
    <w:p w:rsidR="00AC434F" w:rsidRPr="00AC434F" w:rsidRDefault="00AC434F" w:rsidP="00AC434F">
      <w:pPr>
        <w:spacing w:after="0" w:line="360" w:lineRule="auto"/>
        <w:ind w:left="426" w:firstLine="0"/>
        <w:textAlignment w:val="baseline"/>
        <w:rPr>
          <w:rFonts w:eastAsia="Times New Roman"/>
          <w:color w:val="auto"/>
          <w:szCs w:val="20"/>
        </w:rPr>
      </w:pPr>
      <w:r w:rsidRPr="00AC434F">
        <w:rPr>
          <w:rFonts w:eastAsia="Times New Roman"/>
          <w:color w:val="auto"/>
          <w:szCs w:val="20"/>
        </w:rPr>
        <w:t>- ilości (masa) odebranych z nieruchomości zamieszkałych i wskazanych nieruchomości niezamieszkałych odpadów selektywnie zebranych z podziałem na frakcję: papier, tworzywa sztuczne, szkło, metal, odpady ulegające biodegradacji ze szczególnym uwzględnieniem bioodpadów (dopuszcza się podawanie łącznej masy frakcji: tworzywa sztuczne, metal i opakowania wielomateriałowe - jako zmieszane odpady opakowaniowe), </w:t>
      </w:r>
    </w:p>
    <w:p w:rsidR="002A36EC" w:rsidDel="00087A6D" w:rsidRDefault="00AC434F" w:rsidP="00AC434F">
      <w:pPr>
        <w:spacing w:after="0" w:line="360" w:lineRule="auto"/>
        <w:ind w:left="426" w:firstLine="0"/>
        <w:textAlignment w:val="baseline"/>
        <w:rPr>
          <w:del w:id="69" w:author="Igor Tamborski" w:date="2023-10-26T14:06:00Z"/>
          <w:rFonts w:eastAsia="Times New Roman"/>
          <w:color w:val="auto"/>
          <w:szCs w:val="20"/>
        </w:rPr>
      </w:pPr>
      <w:del w:id="70" w:author="Igor Tamborski" w:date="2023-10-26T14:08:00Z">
        <w:r w:rsidRPr="00265217" w:rsidDel="00087A6D">
          <w:rPr>
            <w:rFonts w:eastAsia="Times New Roman"/>
            <w:color w:val="auto"/>
            <w:szCs w:val="20"/>
          </w:rPr>
          <w:delText>- sposobu zagospo</w:delText>
        </w:r>
      </w:del>
    </w:p>
    <w:p w:rsidR="00AC434F" w:rsidRPr="00AC434F" w:rsidDel="00087A6D" w:rsidRDefault="00AC434F" w:rsidP="00AC434F">
      <w:pPr>
        <w:spacing w:after="0" w:line="360" w:lineRule="auto"/>
        <w:ind w:left="426" w:firstLine="0"/>
        <w:textAlignment w:val="baseline"/>
        <w:rPr>
          <w:del w:id="71" w:author="Igor Tamborski" w:date="2023-10-26T14:08:00Z"/>
          <w:rFonts w:eastAsia="Times New Roman"/>
          <w:color w:val="auto"/>
          <w:szCs w:val="20"/>
        </w:rPr>
      </w:pPr>
      <w:del w:id="72" w:author="Igor Tamborski" w:date="2023-10-26T14:08:00Z">
        <w:r w:rsidRPr="00265217" w:rsidDel="00087A6D">
          <w:rPr>
            <w:rFonts w:eastAsia="Times New Roman"/>
            <w:color w:val="auto"/>
            <w:szCs w:val="20"/>
          </w:rPr>
          <w:delText>darowania</w:delText>
        </w:r>
        <w:r w:rsidRPr="00AC434F" w:rsidDel="00087A6D">
          <w:rPr>
            <w:rFonts w:eastAsia="Times New Roman"/>
            <w:color w:val="auto"/>
            <w:szCs w:val="20"/>
          </w:rPr>
          <w:delText xml:space="preserve"> wszystkich odpadów wymienionych w sprawozdaniu, </w:delText>
        </w:r>
      </w:del>
    </w:p>
    <w:p w:rsidR="00AC434F" w:rsidRPr="00AC434F" w:rsidRDefault="00AC434F" w:rsidP="00AC434F">
      <w:pPr>
        <w:spacing w:after="0" w:line="360" w:lineRule="auto"/>
        <w:ind w:left="426" w:firstLine="0"/>
        <w:textAlignment w:val="baseline"/>
        <w:rPr>
          <w:rFonts w:eastAsia="Times New Roman"/>
          <w:color w:val="auto"/>
          <w:szCs w:val="20"/>
        </w:rPr>
      </w:pPr>
      <w:r w:rsidRPr="00AC434F">
        <w:rPr>
          <w:rFonts w:eastAsia="Times New Roman"/>
          <w:color w:val="auto"/>
          <w:szCs w:val="20"/>
        </w:rPr>
        <w:t>- rodzaju usuniętych odpadów zgodnie z przyjętymi kategoriami odpadów wg rozporządzenia Ministra Klimatu z dnia  2 stycznia 2020 r. w sprawie katalogu odpadów (Dz. U. z 2020 r., poz.  10), </w:t>
      </w:r>
    </w:p>
    <w:p w:rsidR="00AC434F" w:rsidRPr="00AC434F" w:rsidRDefault="00AC434F" w:rsidP="004F2B5F">
      <w:pPr>
        <w:numPr>
          <w:ilvl w:val="0"/>
          <w:numId w:val="37"/>
        </w:numPr>
        <w:spacing w:after="0" w:line="360" w:lineRule="auto"/>
        <w:ind w:left="426" w:firstLine="0"/>
        <w:textAlignment w:val="baseline"/>
        <w:rPr>
          <w:rFonts w:eastAsia="Times New Roman"/>
          <w:color w:val="auto"/>
          <w:szCs w:val="20"/>
        </w:rPr>
      </w:pPr>
      <w:r w:rsidRPr="00AC434F">
        <w:rPr>
          <w:rFonts w:eastAsia="Times New Roman"/>
          <w:color w:val="auto"/>
          <w:szCs w:val="20"/>
        </w:rPr>
        <w:t>kserokopii kart przekazania odpadów,</w:t>
      </w:r>
      <w:r w:rsidRPr="00AC434F">
        <w:rPr>
          <w:rFonts w:eastAsia="Times New Roman"/>
          <w:szCs w:val="20"/>
        </w:rPr>
        <w:t>  </w:t>
      </w:r>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przekazywania Zamawiającemu innych dokumentów lub sprawozdań wskazanych w OPZ w terminach tam określonych lub na wezwanie Zamawiającego; </w:t>
      </w:r>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 xml:space="preserve">postępowania z odpadami w sposób zgodny </w:t>
      </w:r>
      <w:r w:rsidRPr="00265217">
        <w:rPr>
          <w:rFonts w:eastAsia="Times New Roman"/>
          <w:szCs w:val="20"/>
        </w:rPr>
        <w:t>z zasadami gospodarowania odpadami,</w:t>
      </w:r>
      <w:r w:rsidRPr="00AC434F">
        <w:rPr>
          <w:rFonts w:eastAsia="Times New Roman"/>
          <w:szCs w:val="20"/>
        </w:rPr>
        <w:t xml:space="preserve"> wymaganiami ochrony środowiska określonymi w aktualnych przepisach prawa, w tym również w obowiązujących przepisach prawa miejscowego</w:t>
      </w:r>
      <w:r w:rsidR="00EC134D">
        <w:rPr>
          <w:rFonts w:eastAsia="Times New Roman"/>
          <w:szCs w:val="20"/>
        </w:rPr>
        <w:t>;</w:t>
      </w:r>
    </w:p>
    <w:p w:rsidR="00AC434F" w:rsidRPr="00AC434F" w:rsidDel="00087A6D" w:rsidRDefault="00AC434F" w:rsidP="004F2B5F">
      <w:pPr>
        <w:numPr>
          <w:ilvl w:val="0"/>
          <w:numId w:val="36"/>
        </w:numPr>
        <w:spacing w:after="0" w:line="360" w:lineRule="auto"/>
        <w:ind w:left="426" w:hanging="426"/>
        <w:textAlignment w:val="baseline"/>
        <w:rPr>
          <w:del w:id="73" w:author="Igor Tamborski" w:date="2023-10-26T14:10:00Z"/>
          <w:rFonts w:eastAsia="Times New Roman"/>
          <w:color w:val="auto"/>
          <w:szCs w:val="20"/>
        </w:rPr>
      </w:pPr>
      <w:del w:id="74" w:author="Igor Tamborski" w:date="2023-10-26T14:10:00Z">
        <w:r w:rsidRPr="00AC434F" w:rsidDel="00087A6D">
          <w:rPr>
            <w:rFonts w:eastAsia="Times New Roman"/>
            <w:szCs w:val="20"/>
          </w:rPr>
          <w:lastRenderedPageBreak/>
          <w:delText>złożenia odpadów w miejscu prawnie dopuszczonym do odzysku, składowania lub unieszkodliwiania odpadów lub też przekaże odpady objęte przedmiotem zamówienia, a wymienione w rozporządzeniu Ministra Środowiska z dnia 10 listopada 2015 r. w sprawie listy rodzajów odpadów, które osoby fizyczne lub jednostki organizacyjne niebędące przedsiębiorcami mogą poddawać odzyskowi na potrzeby własne, oraz dopuszczalnych metod ich odzysku (Dz. U. z 2016, poz. 93), do odzysku osobom wskazanym w rozporządzeniu; </w:delText>
        </w:r>
      </w:del>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zwrotu Zamawiającemu w terminie 14 dni od daty otrzymania</w:t>
      </w:r>
      <w:r w:rsidRPr="00AC434F">
        <w:rPr>
          <w:rFonts w:eastAsia="Times New Roman"/>
          <w:color w:val="auto"/>
          <w:szCs w:val="20"/>
        </w:rPr>
        <w:t xml:space="preserve"> wezwania kwoty stanowiącej równowartość wszelkiego rodzaju podatków, kar pieniężnych, grzywien i innych należności lub opłat nałożonych w postępowaniu administracyjnym lub karnym na Zamawiającego powstałych na skutek </w:t>
      </w:r>
      <w:del w:id="75" w:author="Igor Tamborski" w:date="2023-10-26T14:12:00Z">
        <w:r w:rsidRPr="00AC434F" w:rsidDel="00087A6D">
          <w:rPr>
            <w:rFonts w:eastAsia="Times New Roman"/>
            <w:color w:val="auto"/>
            <w:szCs w:val="20"/>
          </w:rPr>
          <w:delText xml:space="preserve">nie osiągniętych poziomów, o których mowa pkt. 11) i  12) niniejszego paragrafu oraz </w:delText>
        </w:r>
      </w:del>
      <w:r w:rsidRPr="00AC434F">
        <w:rPr>
          <w:rFonts w:eastAsia="Times New Roman"/>
          <w:color w:val="auto"/>
          <w:szCs w:val="20"/>
        </w:rPr>
        <w:t> wszelkich zaniedbań Wykonawcy lub zaniedbań osób przy pomocy których wykonuje on czynności wynikające z niniejszej umowy, albo którym wykonanie tych czynności powierza, </w:t>
      </w:r>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color w:val="auto"/>
          <w:szCs w:val="20"/>
        </w:rPr>
        <w:t>uprzątania odpadów tzw. luzów, które wysypały się podczas załadunku na pojazd lub w wyniku opóźnionego terminu wywozu czy przepełnienia pojemnika </w:t>
      </w:r>
      <w:r w:rsidRPr="00AC434F">
        <w:rPr>
          <w:rFonts w:eastAsia="Times New Roman"/>
          <w:szCs w:val="20"/>
        </w:rPr>
        <w:t>lub kontenera, </w:t>
      </w:r>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udzielania na żądanie Zamawiającego wyjaśnień dotyczących realizacji przebiegu umowy, </w:t>
      </w:r>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szCs w:val="20"/>
        </w:rPr>
        <w:t>zgłaszania Zamawiającemu o stwierdzonych ubytkach pojemników lub o ich uszkodzeniu, oraz dokonywania we własnym zakresie wymian i napraw tych pojemników,</w:t>
      </w:r>
    </w:p>
    <w:p w:rsidR="00AC434F" w:rsidRPr="00265217" w:rsidDel="00087A6D" w:rsidRDefault="00AC434F" w:rsidP="004F2B5F">
      <w:pPr>
        <w:numPr>
          <w:ilvl w:val="0"/>
          <w:numId w:val="36"/>
        </w:numPr>
        <w:spacing w:after="0" w:line="360" w:lineRule="auto"/>
        <w:ind w:left="426" w:hanging="426"/>
        <w:textAlignment w:val="baseline"/>
        <w:rPr>
          <w:del w:id="76" w:author="Igor Tamborski" w:date="2023-10-26T14:11:00Z"/>
          <w:rFonts w:eastAsia="Times New Roman"/>
          <w:color w:val="auto"/>
          <w:szCs w:val="20"/>
        </w:rPr>
      </w:pPr>
      <w:del w:id="77" w:author="Igor Tamborski" w:date="2023-10-26T14:11:00Z">
        <w:r w:rsidRPr="00265217" w:rsidDel="00087A6D">
          <w:rPr>
            <w:rFonts w:eastAsia="Times New Roman"/>
            <w:szCs w:val="20"/>
          </w:rPr>
          <w:delText>zapewnienia nałożonych na Zamawiającego poziomów recyklingu, przygotowania do ponownego użycia i odzysku innymi metodami zebranych selektywnie odpadów, których odbiór i </w:delText>
        </w:r>
        <w:r w:rsidR="00EC134D" w:rsidDel="00087A6D">
          <w:rPr>
            <w:rFonts w:eastAsia="Times New Roman"/>
            <w:szCs w:val="20"/>
          </w:rPr>
          <w:delText>transport</w:delText>
        </w:r>
        <w:r w:rsidRPr="00265217" w:rsidDel="00087A6D">
          <w:rPr>
            <w:rFonts w:eastAsia="Times New Roman"/>
            <w:szCs w:val="20"/>
          </w:rPr>
          <w:delText> stanowi przedmiot zamówienia, zgodnie z Rozporządzeniem dnia 14 grudnia 2016 r. w sprawie poziomów recyklingu, przygotowania do ponownego użycia i odzysku innymi metodami niektórych frakcji odpadów komunalnych, </w:delText>
        </w:r>
      </w:del>
    </w:p>
    <w:p w:rsidR="00AC434F" w:rsidRPr="00AC434F" w:rsidDel="00087A6D" w:rsidRDefault="00AC434F" w:rsidP="004F2B5F">
      <w:pPr>
        <w:numPr>
          <w:ilvl w:val="0"/>
          <w:numId w:val="36"/>
        </w:numPr>
        <w:spacing w:after="0" w:line="360" w:lineRule="auto"/>
        <w:ind w:left="426" w:hanging="426"/>
        <w:textAlignment w:val="baseline"/>
        <w:rPr>
          <w:del w:id="78" w:author="Igor Tamborski" w:date="2023-10-26T14:11:00Z"/>
          <w:rFonts w:eastAsia="Times New Roman"/>
          <w:color w:val="auto"/>
          <w:szCs w:val="20"/>
        </w:rPr>
      </w:pPr>
      <w:del w:id="79" w:author="Igor Tamborski" w:date="2023-10-26T14:11:00Z">
        <w:r w:rsidRPr="00AC434F" w:rsidDel="00087A6D">
          <w:rPr>
            <w:rFonts w:eastAsia="Times New Roman"/>
            <w:color w:val="auto"/>
            <w:szCs w:val="20"/>
          </w:rPr>
          <w:delText>zapewnienia osiągnięcia w danym roku kalendarzowym poziomów ograniczenia masy odpadów komunalnych ulegających biodegradacji przekazywanych do składowania zgodnie z obowiązującymi przepisami prawa. </w:delText>
        </w:r>
      </w:del>
    </w:p>
    <w:p w:rsidR="00346A32" w:rsidRDefault="00AC434F" w:rsidP="004F2B5F">
      <w:pPr>
        <w:numPr>
          <w:ilvl w:val="0"/>
          <w:numId w:val="36"/>
        </w:numPr>
        <w:spacing w:after="0" w:line="360" w:lineRule="auto"/>
        <w:ind w:left="426" w:hanging="426"/>
        <w:textAlignment w:val="baseline"/>
        <w:rPr>
          <w:ins w:id="80" w:author="Igor Tamborski" w:date="2023-10-26T14:55:00Z"/>
          <w:rFonts w:eastAsia="Times New Roman"/>
          <w:color w:val="auto"/>
          <w:szCs w:val="20"/>
        </w:rPr>
      </w:pPr>
      <w:r w:rsidRPr="00AC434F">
        <w:rPr>
          <w:rFonts w:eastAsia="Times New Roman"/>
          <w:color w:val="auto"/>
          <w:szCs w:val="20"/>
        </w:rPr>
        <w:t>Realizacji zgłoszenia nieodebrania z nieruchomości odpadów zgodnie z harmonogramem w przeciągu 48 godzin od otrzymania zawiadomienia e-mail od Zamawiającego. Załatwienie reklamacji należy niezwłocznie potwierdzić na adres e-mail, z którego zostało wysłane zgłoszenie</w:t>
      </w:r>
      <w:ins w:id="81" w:author="Igor Tamborski" w:date="2023-10-26T14:55:00Z">
        <w:r w:rsidR="00346A32">
          <w:rPr>
            <w:rFonts w:eastAsia="Times New Roman"/>
            <w:color w:val="auto"/>
            <w:szCs w:val="20"/>
          </w:rPr>
          <w:t>,</w:t>
        </w:r>
      </w:ins>
    </w:p>
    <w:p w:rsidR="006A43B6" w:rsidRDefault="006A43B6" w:rsidP="004F2B5F">
      <w:pPr>
        <w:numPr>
          <w:ilvl w:val="0"/>
          <w:numId w:val="36"/>
        </w:numPr>
        <w:spacing w:after="0" w:line="360" w:lineRule="auto"/>
        <w:ind w:left="426" w:hanging="426"/>
        <w:textAlignment w:val="baseline"/>
        <w:rPr>
          <w:ins w:id="82" w:author="Igor Tamborski" w:date="2023-10-26T15:19:00Z"/>
          <w:rFonts w:eastAsia="Times New Roman"/>
          <w:color w:val="auto"/>
          <w:szCs w:val="20"/>
        </w:rPr>
      </w:pPr>
      <w:ins w:id="83" w:author="Igor Tamborski" w:date="2023-10-26T15:01:00Z">
        <w:r w:rsidRPr="006A43B6">
          <w:rPr>
            <w:rFonts w:eastAsia="Times New Roman"/>
            <w:color w:val="auto"/>
            <w:szCs w:val="20"/>
          </w:rPr>
          <w:t xml:space="preserve">spełniania wymagań określonych w </w:t>
        </w:r>
        <w:r>
          <w:rPr>
            <w:rFonts w:eastAsia="Times New Roman"/>
            <w:color w:val="auto"/>
            <w:szCs w:val="20"/>
          </w:rPr>
          <w:t>§ 6</w:t>
        </w:r>
        <w:r w:rsidRPr="006A43B6">
          <w:rPr>
            <w:rFonts w:eastAsia="Times New Roman"/>
            <w:color w:val="auto"/>
            <w:szCs w:val="20"/>
          </w:rPr>
          <w:t xml:space="preserve"> przez cały okres realizacji postanowień niniejszej Umowy oraz gwarantuje w tym okresie odpowiedni stan techniczny i sanitarny pojazdów oraz pojemników i kontenerów</w:t>
        </w:r>
        <w:r>
          <w:rPr>
            <w:rFonts w:eastAsia="Times New Roman"/>
            <w:color w:val="auto"/>
            <w:szCs w:val="20"/>
          </w:rPr>
          <w:t>,</w:t>
        </w:r>
      </w:ins>
    </w:p>
    <w:p w:rsidR="00B45A40" w:rsidRDefault="00B45A40" w:rsidP="004F2B5F">
      <w:pPr>
        <w:numPr>
          <w:ilvl w:val="0"/>
          <w:numId w:val="36"/>
        </w:numPr>
        <w:spacing w:after="0" w:line="360" w:lineRule="auto"/>
        <w:ind w:left="426" w:hanging="426"/>
        <w:textAlignment w:val="baseline"/>
        <w:rPr>
          <w:ins w:id="84" w:author="Igor Tamborski" w:date="2023-10-26T15:01:00Z"/>
          <w:rFonts w:eastAsia="Times New Roman"/>
          <w:color w:val="auto"/>
          <w:szCs w:val="20"/>
        </w:rPr>
      </w:pPr>
      <w:ins w:id="85" w:author="Igor Tamborski" w:date="2023-10-26T15:19:00Z">
        <w:r w:rsidRPr="00B45A40">
          <w:rPr>
            <w:rFonts w:eastAsia="Times New Roman"/>
            <w:color w:val="auto"/>
            <w:szCs w:val="20"/>
          </w:rPr>
          <w:t>utrzymywania pojazdów i ich wyposażenia, pojemników, kontenerów w pełnej sprawności przez cały okres świadczenia usług objętych niniejszą Umową, a w przypadku ich awarii bądź uszkodzenia do zastąpienia ich innymi, o parametrach nie niższych niż wymagane przez Zamawiającego, w czasie i w sposób zapewniający ciągłość i terminowość realizacji usług objętych niniejszą umową</w:t>
        </w:r>
        <w:r>
          <w:rPr>
            <w:rFonts w:eastAsia="Times New Roman"/>
            <w:color w:val="auto"/>
            <w:szCs w:val="20"/>
          </w:rPr>
          <w:t>,</w:t>
        </w:r>
      </w:ins>
    </w:p>
    <w:p w:rsidR="00AC434F" w:rsidRPr="00AC434F" w:rsidRDefault="00AC434F" w:rsidP="004F2B5F">
      <w:pPr>
        <w:numPr>
          <w:ilvl w:val="0"/>
          <w:numId w:val="36"/>
        </w:numPr>
        <w:spacing w:after="0" w:line="360" w:lineRule="auto"/>
        <w:ind w:left="426" w:hanging="426"/>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72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6</w:t>
      </w:r>
      <w:r w:rsidRPr="00AC434F">
        <w:rPr>
          <w:rFonts w:eastAsia="Times New Roman"/>
          <w:color w:val="auto"/>
          <w:szCs w:val="20"/>
        </w:rPr>
        <w:t> </w:t>
      </w:r>
    </w:p>
    <w:p w:rsidR="00346A32" w:rsidRDefault="00AC434F" w:rsidP="0038736A">
      <w:pPr>
        <w:pStyle w:val="Akapitzlist"/>
        <w:numPr>
          <w:ilvl w:val="0"/>
          <w:numId w:val="49"/>
        </w:numPr>
        <w:spacing w:after="0" w:line="360" w:lineRule="auto"/>
        <w:ind w:left="426"/>
        <w:textAlignment w:val="baseline"/>
        <w:rPr>
          <w:ins w:id="86" w:author="Igor Tamborski" w:date="2023-10-26T15:18:00Z"/>
          <w:rFonts w:eastAsia="Times New Roman"/>
          <w:szCs w:val="20"/>
        </w:rPr>
        <w:pPrChange w:id="87" w:author="Igor Tamborski" w:date="2023-10-26T15:24:00Z">
          <w:pPr>
            <w:pStyle w:val="Akapitzlist"/>
            <w:numPr>
              <w:numId w:val="47"/>
            </w:numPr>
            <w:spacing w:after="0" w:line="360" w:lineRule="auto"/>
            <w:ind w:hanging="360"/>
            <w:textAlignment w:val="baseline"/>
          </w:pPr>
        </w:pPrChange>
      </w:pPr>
      <w:del w:id="88" w:author="Igor Tamborski" w:date="2023-10-26T14:58:00Z">
        <w:r w:rsidRPr="00B45A40" w:rsidDel="00346A32">
          <w:rPr>
            <w:rFonts w:eastAsia="Times New Roman"/>
            <w:color w:val="auto"/>
            <w:szCs w:val="20"/>
            <w:rPrChange w:id="89" w:author="Igor Tamborski" w:date="2023-10-26T15:18:00Z">
              <w:rPr>
                <w:color w:val="auto"/>
              </w:rPr>
            </w:rPrChange>
          </w:rPr>
          <w:delText>Wykonawca oświadcza</w:delText>
        </w:r>
        <w:r w:rsidRPr="00B45A40" w:rsidDel="00346A32">
          <w:rPr>
            <w:rFonts w:eastAsia="Times New Roman"/>
            <w:szCs w:val="20"/>
            <w:rPrChange w:id="90" w:author="Igor Tamborski" w:date="2023-10-26T15:18:00Z">
              <w:rPr/>
            </w:rPrChange>
          </w:rPr>
          <w:delText xml:space="preserve">, że </w:delText>
        </w:r>
      </w:del>
      <w:ins w:id="91" w:author="Igor Tamborski" w:date="2023-10-26T14:58:00Z">
        <w:r w:rsidR="00346A32" w:rsidRPr="00B45A40">
          <w:rPr>
            <w:rFonts w:eastAsia="Times New Roman"/>
            <w:szCs w:val="20"/>
            <w:rPrChange w:id="92" w:author="Igor Tamborski" w:date="2023-10-26T15:18:00Z">
              <w:rPr/>
            </w:rPrChange>
          </w:rPr>
          <w:t xml:space="preserve">Wykonawca oświadcza, że posiada odpowiednią wiedzę oraz uprawnienia, potencjał techniczny i osobowy, oraz bazę </w:t>
        </w:r>
        <w:proofErr w:type="spellStart"/>
        <w:r w:rsidR="00346A32" w:rsidRPr="00B45A40">
          <w:rPr>
            <w:rFonts w:eastAsia="Times New Roman"/>
            <w:szCs w:val="20"/>
            <w:rPrChange w:id="93" w:author="Igor Tamborski" w:date="2023-10-26T15:18:00Z">
              <w:rPr/>
            </w:rPrChange>
          </w:rPr>
          <w:t>magazynowo-techniczn</w:t>
        </w:r>
      </w:ins>
      <w:ins w:id="94" w:author="Igor Tamborski" w:date="2023-10-26T14:59:00Z">
        <w:r w:rsidR="00346A32" w:rsidRPr="00B45A40">
          <w:rPr>
            <w:rFonts w:eastAsia="Times New Roman"/>
            <w:szCs w:val="20"/>
            <w:rPrChange w:id="95" w:author="Igor Tamborski" w:date="2023-10-26T15:18:00Z">
              <w:rPr/>
            </w:rPrChange>
          </w:rPr>
          <w:t>ą</w:t>
        </w:r>
      </w:ins>
      <w:proofErr w:type="spellEnd"/>
      <w:ins w:id="96" w:author="Igor Tamborski" w:date="2023-10-26T14:58:00Z">
        <w:r w:rsidR="00346A32" w:rsidRPr="00B45A40">
          <w:rPr>
            <w:rFonts w:eastAsia="Times New Roman"/>
            <w:szCs w:val="20"/>
            <w:rPrChange w:id="97" w:author="Igor Tamborski" w:date="2023-10-26T15:18:00Z">
              <w:rPr/>
            </w:rPrChange>
          </w:rPr>
          <w:t xml:space="preserve"> niezbędną do </w:t>
        </w:r>
        <w:r w:rsidR="00346A32" w:rsidRPr="00B45A40">
          <w:rPr>
            <w:rFonts w:eastAsia="Times New Roman"/>
            <w:szCs w:val="20"/>
            <w:rPrChange w:id="98" w:author="Igor Tamborski" w:date="2023-10-26T15:18:00Z">
              <w:rPr/>
            </w:rPrChange>
          </w:rPr>
          <w:lastRenderedPageBreak/>
          <w:t>należytego, terminowego, stałego i zgodnego z przepisami prawa wykonania przedmiotu niniejszej Umowy, z zachowaniem profesjonalnego charakteru świadczonych przez Wykonawcę usług, a w szczególności:</w:t>
        </w:r>
      </w:ins>
      <w:ins w:id="99" w:author="Igor Tamborski" w:date="2023-10-26T15:26:00Z">
        <w:r w:rsidR="0038736A">
          <w:rPr>
            <w:rFonts w:eastAsia="Times New Roman"/>
            <w:szCs w:val="20"/>
          </w:rPr>
          <w:t xml:space="preserve"> </w:t>
        </w:r>
      </w:ins>
      <w:ins w:id="100" w:author="Igor Tamborski" w:date="2023-10-26T15:00:00Z">
        <w:r w:rsidR="00346A32" w:rsidRPr="006A43B6">
          <w:rPr>
            <w:rFonts w:eastAsia="Times New Roman"/>
            <w:szCs w:val="20"/>
            <w:rPrChange w:id="101" w:author="Igor Tamborski" w:date="2023-10-26T15:01:00Z">
              <w:rPr/>
            </w:rPrChange>
          </w:rPr>
          <w:t>posiada i wykorzystuje do realizacji przedmiotu umowy wyposażenie w postaci i w ilości oraz o standardach emisji spalin, określone w ofercie Wykonawcy</w:t>
        </w:r>
      </w:ins>
      <w:ins w:id="102" w:author="Igor Tamborski" w:date="2023-10-26T15:18:00Z">
        <w:r w:rsidR="00B45A40">
          <w:rPr>
            <w:rFonts w:eastAsia="Times New Roman"/>
            <w:szCs w:val="20"/>
          </w:rPr>
          <w:t>.</w:t>
        </w:r>
      </w:ins>
      <w:ins w:id="103" w:author="Igor Tamborski" w:date="2023-10-26T15:27:00Z">
        <w:r w:rsidR="0038736A">
          <w:rPr>
            <w:rFonts w:eastAsia="Times New Roman"/>
            <w:szCs w:val="20"/>
          </w:rPr>
          <w:t xml:space="preserve"> W przypadku konieczności wymiany pojazdu wskazanego w ofercie Wykonawcy, Wykonawca za zgodą Zamawiającego może wykorzystywać inny pojazd o t</w:t>
        </w:r>
      </w:ins>
      <w:ins w:id="104" w:author="Igor Tamborski" w:date="2023-10-26T15:28:00Z">
        <w:r w:rsidR="0038736A">
          <w:rPr>
            <w:rFonts w:eastAsia="Times New Roman"/>
            <w:szCs w:val="20"/>
          </w:rPr>
          <w:t>ym samym przeznaczeniu, charakteryzującym się przynajmniej tym samym stand</w:t>
        </w:r>
      </w:ins>
      <w:ins w:id="105" w:author="Igor Tamborski" w:date="2023-10-26T15:29:00Z">
        <w:r w:rsidR="0038736A">
          <w:rPr>
            <w:rFonts w:eastAsia="Times New Roman"/>
            <w:szCs w:val="20"/>
          </w:rPr>
          <w:t>ardem</w:t>
        </w:r>
      </w:ins>
      <w:ins w:id="106" w:author="Igor Tamborski" w:date="2023-10-26T15:28:00Z">
        <w:r w:rsidR="0038736A">
          <w:rPr>
            <w:rFonts w:eastAsia="Times New Roman"/>
            <w:szCs w:val="20"/>
          </w:rPr>
          <w:t xml:space="preserve"> emisji spalin.</w:t>
        </w:r>
      </w:ins>
    </w:p>
    <w:p w:rsidR="00B45A40" w:rsidRPr="006A43B6" w:rsidRDefault="00B45A40" w:rsidP="00B45A40">
      <w:pPr>
        <w:pStyle w:val="Akapitzlist"/>
        <w:numPr>
          <w:ilvl w:val="0"/>
          <w:numId w:val="49"/>
        </w:numPr>
        <w:spacing w:after="0" w:line="360" w:lineRule="auto"/>
        <w:ind w:left="426"/>
        <w:textAlignment w:val="baseline"/>
        <w:rPr>
          <w:ins w:id="107" w:author="Igor Tamborski" w:date="2023-10-26T14:58:00Z"/>
          <w:rFonts w:eastAsia="Times New Roman"/>
          <w:szCs w:val="20"/>
          <w:rPrChange w:id="108" w:author="Igor Tamborski" w:date="2023-10-26T15:01:00Z">
            <w:rPr>
              <w:ins w:id="109" w:author="Igor Tamborski" w:date="2023-10-26T14:58:00Z"/>
            </w:rPr>
          </w:rPrChange>
        </w:rPr>
        <w:pPrChange w:id="110" w:author="Igor Tamborski" w:date="2023-10-26T15:18:00Z">
          <w:pPr>
            <w:spacing w:after="0" w:line="360" w:lineRule="auto"/>
            <w:ind w:left="0" w:firstLine="0"/>
            <w:textAlignment w:val="baseline"/>
          </w:pPr>
        </w:pPrChange>
      </w:pPr>
      <w:ins w:id="111" w:author="Igor Tamborski" w:date="2023-10-26T15:18:00Z">
        <w:r w:rsidRPr="00B45A40">
          <w:rPr>
            <w:rFonts w:eastAsia="Times New Roman"/>
            <w:szCs w:val="20"/>
          </w:rPr>
          <w:t>Wykonawca oświadcza, iż świadomy jest tego, że wskazana przez Zamawiającego w SWZ liczba punktów wywozowych oraz pojemników, kontenerów, worków ma charakter szacunkowy. Wobec powyższego Wykonawca zobowiązuje się do wyposażenia wskazanych przez Zamawiającego nieruchomości w każdą zgłoszoną przez Zamawiającego liczbę pojemników, worków, kontenerów oraz w miejsca przez niego wskazane, na zasadach określonych w SWZ oraz niniejszej Umowie.</w:t>
        </w:r>
      </w:ins>
    </w:p>
    <w:p w:rsidR="00AC434F" w:rsidRPr="00AC434F" w:rsidRDefault="00AC434F" w:rsidP="00AC434F">
      <w:pPr>
        <w:spacing w:after="0" w:line="360" w:lineRule="auto"/>
        <w:ind w:left="0" w:firstLine="0"/>
        <w:textAlignment w:val="baseline"/>
        <w:rPr>
          <w:rFonts w:eastAsia="Times New Roman"/>
          <w:color w:val="auto"/>
          <w:szCs w:val="20"/>
        </w:rPr>
      </w:pPr>
      <w:del w:id="112" w:author="Igor Tamborski" w:date="2023-10-26T14:58:00Z">
        <w:r w:rsidRPr="00AC434F" w:rsidDel="00346A32">
          <w:rPr>
            <w:rFonts w:eastAsia="Times New Roman"/>
            <w:szCs w:val="20"/>
          </w:rPr>
          <w:delText>posiada odpowiednią wiedzę i doświadczenie i wykona Zamówienie z najwyższą profesjonalną starannością.  </w:delText>
        </w:r>
      </w:del>
    </w:p>
    <w:p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7</w:t>
      </w:r>
      <w:r w:rsidRPr="00AC434F">
        <w:rPr>
          <w:rFonts w:eastAsia="Times New Roman"/>
          <w:szCs w:val="20"/>
        </w:rPr>
        <w:t> </w:t>
      </w:r>
    </w:p>
    <w:p w:rsidR="00AC434F" w:rsidRPr="00AC434F" w:rsidRDefault="00AC434F" w:rsidP="004F2B5F">
      <w:pPr>
        <w:numPr>
          <w:ilvl w:val="0"/>
          <w:numId w:val="15"/>
        </w:numPr>
        <w:spacing w:after="0" w:line="360" w:lineRule="auto"/>
        <w:ind w:left="284" w:hanging="284"/>
        <w:textAlignment w:val="baseline"/>
        <w:rPr>
          <w:rFonts w:eastAsia="Times New Roman"/>
          <w:color w:val="auto"/>
          <w:szCs w:val="20"/>
        </w:rPr>
      </w:pPr>
      <w:r w:rsidRPr="00AC434F">
        <w:rPr>
          <w:rFonts w:eastAsia="Times New Roman"/>
          <w:szCs w:val="20"/>
        </w:rPr>
        <w:t>Wykonawca będzie wykonywał zadanie siłami własnymi lub przy pomocy następujących podwykonawców: </w:t>
      </w:r>
    </w:p>
    <w:p w:rsidR="00AC434F" w:rsidRPr="00AC434F" w:rsidRDefault="00AC434F" w:rsidP="004F2B5F">
      <w:pPr>
        <w:numPr>
          <w:ilvl w:val="0"/>
          <w:numId w:val="38"/>
        </w:numPr>
        <w:spacing w:after="0" w:line="360" w:lineRule="auto"/>
        <w:textAlignment w:val="baseline"/>
        <w:rPr>
          <w:rFonts w:eastAsia="Times New Roman"/>
          <w:color w:val="auto"/>
          <w:szCs w:val="20"/>
        </w:rPr>
      </w:pPr>
      <w:r w:rsidRPr="00AC434F">
        <w:rPr>
          <w:rFonts w:eastAsia="Times New Roman"/>
          <w:color w:val="auto"/>
          <w:szCs w:val="20"/>
        </w:rPr>
        <w:t>………………………………………………………………………………………………, który realizuje świadczenie w zakresie: ……………………………………………………………………… </w:t>
      </w:r>
    </w:p>
    <w:p w:rsidR="00AC434F" w:rsidRPr="00AC434F" w:rsidRDefault="00AC434F" w:rsidP="004F2B5F">
      <w:pPr>
        <w:numPr>
          <w:ilvl w:val="0"/>
          <w:numId w:val="38"/>
        </w:numPr>
        <w:spacing w:after="0" w:line="360" w:lineRule="auto"/>
        <w:textAlignment w:val="baseline"/>
        <w:rPr>
          <w:rFonts w:eastAsia="Times New Roman"/>
          <w:color w:val="auto"/>
          <w:szCs w:val="20"/>
        </w:rPr>
      </w:pPr>
      <w:r w:rsidRPr="00AC434F">
        <w:rPr>
          <w:rFonts w:eastAsia="Times New Roman"/>
          <w:color w:val="auto"/>
          <w:szCs w:val="20"/>
        </w:rPr>
        <w:t>………………………………………………………………………………………………, który realizuje świadczenie w zakresie: ……………………………………………………………………… </w:t>
      </w:r>
    </w:p>
    <w:p w:rsidR="00AC434F" w:rsidRPr="00AC434F" w:rsidRDefault="00AC434F" w:rsidP="004F2B5F">
      <w:pPr>
        <w:numPr>
          <w:ilvl w:val="0"/>
          <w:numId w:val="16"/>
        </w:numPr>
        <w:spacing w:after="0" w:line="360" w:lineRule="auto"/>
        <w:ind w:left="284" w:hanging="284"/>
        <w:textAlignment w:val="baseline"/>
        <w:rPr>
          <w:rFonts w:eastAsia="Times New Roman"/>
          <w:color w:val="auto"/>
          <w:szCs w:val="20"/>
        </w:rPr>
      </w:pPr>
      <w:r w:rsidRPr="00AC434F">
        <w:rPr>
          <w:rFonts w:eastAsia="Times New Roman"/>
          <w:szCs w:val="20"/>
        </w:rPr>
        <w:t>Zmiana podwykonawcy wskazanego w umowie wymaga pisemnej zgody zamawiającego.</w:t>
      </w:r>
      <w:r w:rsidRPr="00AC434F">
        <w:rPr>
          <w:rFonts w:eastAsia="Times New Roman"/>
          <w:szCs w:val="20"/>
          <w:vertAlign w:val="superscript"/>
        </w:rPr>
        <w:t>1</w:t>
      </w:r>
      <w:r w:rsidRPr="00AC434F">
        <w:rPr>
          <w:rFonts w:eastAsia="Times New Roman"/>
          <w:szCs w:val="20"/>
        </w:rPr>
        <w:t> </w:t>
      </w:r>
    </w:p>
    <w:p w:rsidR="00AC434F" w:rsidRPr="00EE2AED" w:rsidRDefault="00AC434F" w:rsidP="004F2B5F">
      <w:pPr>
        <w:numPr>
          <w:ilvl w:val="0"/>
          <w:numId w:val="17"/>
        </w:numPr>
        <w:spacing w:after="0" w:line="360" w:lineRule="auto"/>
        <w:ind w:left="284" w:hanging="284"/>
        <w:textAlignment w:val="baseline"/>
        <w:rPr>
          <w:rFonts w:eastAsia="Times New Roman"/>
          <w:color w:val="auto"/>
          <w:szCs w:val="20"/>
        </w:rPr>
      </w:pPr>
      <w:r w:rsidRPr="00AC434F">
        <w:rPr>
          <w:rFonts w:eastAsia="Times New Roman"/>
          <w:szCs w:val="20"/>
        </w:rPr>
        <w:t>Do wniosku o zmianę podwykonawcy wykonawca zobowiązany jest dołączyć dokumenty potwierdzające, że jest on zdolny do wykonania powierzonej mu części zadania i posiada  wszelkie prawem wymagane uprawnienia i zezwolenia. </w:t>
      </w:r>
    </w:p>
    <w:p w:rsidR="00087A6D" w:rsidRPr="00087A6D" w:rsidRDefault="00DB6B48" w:rsidP="00087A6D">
      <w:pPr>
        <w:pStyle w:val="Akapitzlist"/>
        <w:numPr>
          <w:ilvl w:val="0"/>
          <w:numId w:val="17"/>
        </w:numPr>
        <w:tabs>
          <w:tab w:val="clear" w:pos="720"/>
        </w:tabs>
        <w:ind w:left="284"/>
        <w:rPr>
          <w:ins w:id="113" w:author="Igor Tamborski" w:date="2023-10-26T14:14:00Z"/>
          <w:rFonts w:eastAsia="Times New Roman"/>
          <w:color w:val="auto"/>
          <w:szCs w:val="20"/>
        </w:rPr>
        <w:pPrChange w:id="114" w:author="Igor Tamborski" w:date="2023-10-26T14:14:00Z">
          <w:pPr>
            <w:pStyle w:val="Akapitzlist"/>
            <w:numPr>
              <w:numId w:val="17"/>
            </w:numPr>
            <w:tabs>
              <w:tab w:val="num" w:pos="720"/>
            </w:tabs>
            <w:ind w:hanging="360"/>
          </w:pPr>
        </w:pPrChange>
      </w:pPr>
      <w:r w:rsidRPr="00087A6D">
        <w:rPr>
          <w:szCs w:val="20"/>
        </w:rPr>
        <w:t>Wykonawca na żądanie Zamawiającego przedstawi dowody w celu weryfikacji czy w stosunku do podmiotów, na których zdolności Wykonawca polega, w przypadku gdy przypada na nich ponad 10% wartości zamówienia nie zachodzi podstawa wykluczenia przewidziana w art. 5k Rozporządzenia sankcyjnego nr 833/2014 dotyczącego środków ograniczających w związku z działaniami Rosji destabilizującymi sytuację na Ukrainie</w:t>
      </w:r>
      <w:ins w:id="115" w:author="Igor Tamborski" w:date="2023-10-26T14:13:00Z">
        <w:r w:rsidR="00087A6D" w:rsidRPr="00087A6D">
          <w:rPr>
            <w:szCs w:val="20"/>
          </w:rPr>
          <w:t xml:space="preserve"> oraz </w:t>
        </w:r>
      </w:ins>
      <w:ins w:id="116" w:author="Igor Tamborski" w:date="2023-10-26T14:14:00Z">
        <w:r w:rsidR="00087A6D" w:rsidRPr="00087A6D">
          <w:rPr>
            <w:rFonts w:eastAsia="Times New Roman"/>
            <w:color w:val="auto"/>
            <w:szCs w:val="20"/>
          </w:rPr>
          <w:t xml:space="preserve">art. 7 ust. 1 ustawy z dnia 13 kwietnia 2022 r. o szczególnych rozwiązaniach w zakresie przeciwdziałania wspieraniu agresji na Ukrainę oraz służących ochronie bezpieczeństwa narodowego; </w:t>
        </w:r>
      </w:ins>
    </w:p>
    <w:p w:rsidR="00DB6B48" w:rsidRPr="00DB6B48" w:rsidRDefault="00DB6B48" w:rsidP="00087A6D">
      <w:pPr>
        <w:pStyle w:val="pkt"/>
        <w:spacing w:before="0" w:after="0"/>
        <w:ind w:left="284" w:firstLine="0"/>
        <w:rPr>
          <w:rFonts w:ascii="Arial" w:hAnsi="Arial" w:cs="Arial"/>
          <w:sz w:val="20"/>
          <w:szCs w:val="20"/>
        </w:rPr>
        <w:pPrChange w:id="117" w:author="Igor Tamborski" w:date="2023-10-26T14:14:00Z">
          <w:pPr>
            <w:pStyle w:val="pkt"/>
            <w:numPr>
              <w:numId w:val="17"/>
            </w:numPr>
            <w:spacing w:before="0" w:after="0"/>
            <w:ind w:left="284" w:hanging="360"/>
          </w:pPr>
        </w:pPrChange>
      </w:pPr>
      <w:del w:id="118" w:author="Igor Tamborski" w:date="2023-10-26T14:14:00Z">
        <w:r w:rsidRPr="00DB6B48" w:rsidDel="00087A6D">
          <w:rPr>
            <w:rFonts w:ascii="Arial" w:hAnsi="Arial" w:cs="Arial"/>
            <w:sz w:val="20"/>
            <w:szCs w:val="20"/>
          </w:rPr>
          <w:delText>.</w:delText>
        </w:r>
      </w:del>
    </w:p>
    <w:p w:rsidR="00DB6B48" w:rsidRPr="00DB6B48" w:rsidRDefault="00DB6B48" w:rsidP="00DB6B48">
      <w:pPr>
        <w:pStyle w:val="Akapitzlist"/>
        <w:numPr>
          <w:ilvl w:val="0"/>
          <w:numId w:val="17"/>
        </w:numPr>
        <w:tabs>
          <w:tab w:val="clear" w:pos="720"/>
        </w:tabs>
        <w:suppressAutoHyphens/>
        <w:spacing w:after="0" w:line="240" w:lineRule="auto"/>
        <w:ind w:left="284"/>
        <w:contextualSpacing w:val="0"/>
        <w:rPr>
          <w:szCs w:val="20"/>
          <w:lang w:bidi="pl-PL"/>
        </w:rPr>
      </w:pPr>
      <w:r w:rsidRPr="00DB6B48">
        <w:rPr>
          <w:szCs w:val="20"/>
          <w:lang w:bidi="pl-PL"/>
        </w:rPr>
        <w:t xml:space="preserve">Wykonawca na żądanie Zamawiającego dostarczy </w:t>
      </w:r>
      <w:r w:rsidRPr="00DB6B48">
        <w:rPr>
          <w:szCs w:val="20"/>
        </w:rPr>
        <w:t>wykaz podwykonawców i dostawców, na których przypada ponad 10% wartości zamówienia w celu weryfikacji czy nie zachodzi podstawa wykluczenia przewidziana w art. 5k Rozporządzenia sankcyjnego nr 833/2014 w brzmieniu nadanym Rozporządzeniem nr 2022/576 dotyczącego środków ograniczających w związku z działaniami Rosji destabilizującymi sytuację na Ukrainie</w:t>
      </w:r>
      <w:ins w:id="119" w:author="Igor Tamborski" w:date="2023-10-26T14:14:00Z">
        <w:r w:rsidR="00087A6D">
          <w:rPr>
            <w:szCs w:val="20"/>
          </w:rPr>
          <w:t xml:space="preserve"> </w:t>
        </w:r>
        <w:r w:rsidR="00087A6D" w:rsidRPr="00087A6D">
          <w:rPr>
            <w:szCs w:val="20"/>
          </w:rPr>
          <w:t xml:space="preserve">oraz </w:t>
        </w:r>
        <w:r w:rsidR="00087A6D" w:rsidRPr="00087A6D">
          <w:rPr>
            <w:rFonts w:eastAsia="Times New Roman"/>
            <w:color w:val="auto"/>
            <w:szCs w:val="20"/>
          </w:rPr>
          <w:t>art. 7 ust. 1 ustawy z dnia 13 kwietnia 2022 r. o szczególnych rozwiązaniach w zakresie przeciwdziałania wspieraniu agresji na Ukrainę oraz służących ochronie bezpieczeństwa narodowego</w:t>
        </w:r>
      </w:ins>
      <w:r w:rsidRPr="00DB6B48">
        <w:rPr>
          <w:szCs w:val="20"/>
        </w:rPr>
        <w:t>.</w:t>
      </w:r>
    </w:p>
    <w:p w:rsidR="00DB6B48" w:rsidRPr="00DB6B48" w:rsidRDefault="00DB6B48" w:rsidP="00DB6B48">
      <w:pPr>
        <w:pStyle w:val="Akapitzlist"/>
        <w:numPr>
          <w:ilvl w:val="0"/>
          <w:numId w:val="17"/>
        </w:numPr>
        <w:tabs>
          <w:tab w:val="clear" w:pos="720"/>
        </w:tabs>
        <w:suppressAutoHyphens/>
        <w:spacing w:after="0" w:line="240" w:lineRule="auto"/>
        <w:ind w:left="284"/>
        <w:contextualSpacing w:val="0"/>
        <w:rPr>
          <w:szCs w:val="20"/>
          <w:lang w:bidi="pl-PL"/>
        </w:rPr>
      </w:pPr>
      <w:r w:rsidRPr="00DB6B48">
        <w:rPr>
          <w:szCs w:val="20"/>
          <w:lang w:bidi="pl-PL"/>
        </w:rPr>
        <w:lastRenderedPageBreak/>
        <w:t xml:space="preserve">Nieprzedstawienie dowodów, o których mowa w ust. </w:t>
      </w:r>
      <w:r>
        <w:rPr>
          <w:szCs w:val="20"/>
          <w:lang w:bidi="pl-PL"/>
        </w:rPr>
        <w:t>4-5</w:t>
      </w:r>
      <w:r w:rsidRPr="00DB6B48">
        <w:rPr>
          <w:szCs w:val="20"/>
          <w:lang w:bidi="pl-PL"/>
        </w:rPr>
        <w:t xml:space="preserve"> w wyznaczonym przez Zamawiającego terminie, stanowi podstawę do rozwiązania Umowy bez zachowania okresu wypowiedzenia z przyczyn leżących po stronie Wykonawcy.</w:t>
      </w:r>
    </w:p>
    <w:p w:rsidR="00DB6B48" w:rsidRPr="00AC434F" w:rsidRDefault="00DB6B48" w:rsidP="00DB6B48">
      <w:pPr>
        <w:spacing w:after="0" w:line="360" w:lineRule="auto"/>
        <w:ind w:left="284" w:firstLine="0"/>
        <w:textAlignment w:val="baseline"/>
        <w:rPr>
          <w:rFonts w:eastAsia="Times New Roman"/>
          <w:color w:val="auto"/>
          <w:szCs w:val="20"/>
        </w:rPr>
      </w:pPr>
    </w:p>
    <w:p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8</w:t>
      </w:r>
      <w:r w:rsidRPr="00AC434F">
        <w:rPr>
          <w:rFonts w:eastAsia="Times New Roman"/>
          <w:szCs w:val="20"/>
        </w:rPr>
        <w:t> </w:t>
      </w:r>
    </w:p>
    <w:p w:rsidR="00AC434F" w:rsidRPr="00AC434F" w:rsidRDefault="00AC434F" w:rsidP="004F2B5F">
      <w:pPr>
        <w:numPr>
          <w:ilvl w:val="0"/>
          <w:numId w:val="18"/>
        </w:numPr>
        <w:spacing w:after="0" w:line="360" w:lineRule="auto"/>
        <w:ind w:left="284" w:hanging="284"/>
        <w:textAlignment w:val="baseline"/>
        <w:rPr>
          <w:rFonts w:eastAsia="Times New Roman"/>
          <w:color w:val="auto"/>
          <w:szCs w:val="20"/>
        </w:rPr>
      </w:pPr>
      <w:r w:rsidRPr="00AC434F">
        <w:rPr>
          <w:rFonts w:eastAsia="Times New Roman"/>
          <w:szCs w:val="20"/>
        </w:rPr>
        <w:t>Wykonawca oświadcza, że posiada aktualne zezwolenia do prowadzenia działalności w zakresie określonym przedmiotem zamówienia a w szczególności:  </w:t>
      </w:r>
    </w:p>
    <w:p w:rsidR="00AC434F" w:rsidRPr="00AC434F" w:rsidRDefault="00AC434F" w:rsidP="004F2B5F">
      <w:pPr>
        <w:numPr>
          <w:ilvl w:val="0"/>
          <w:numId w:val="39"/>
        </w:numPr>
        <w:spacing w:after="0" w:line="360" w:lineRule="auto"/>
        <w:ind w:left="709" w:hanging="425"/>
        <w:textAlignment w:val="baseline"/>
        <w:rPr>
          <w:rFonts w:eastAsia="Times New Roman"/>
          <w:color w:val="auto"/>
          <w:szCs w:val="20"/>
        </w:rPr>
      </w:pPr>
      <w:r w:rsidRPr="00AC434F">
        <w:rPr>
          <w:rFonts w:eastAsia="Times New Roman"/>
          <w:szCs w:val="20"/>
        </w:rPr>
        <w:t>decyzję o wpisaniu do rejestru działalności regulowanej pod nr …………. z dnia ……………... w zakresie odbioru odpadów komunalnych; </w:t>
      </w:r>
    </w:p>
    <w:p w:rsidR="00AC434F" w:rsidRPr="00AC434F" w:rsidRDefault="00AC434F" w:rsidP="004F2B5F">
      <w:pPr>
        <w:numPr>
          <w:ilvl w:val="0"/>
          <w:numId w:val="39"/>
        </w:numPr>
        <w:spacing w:after="0" w:line="360" w:lineRule="auto"/>
        <w:ind w:left="709" w:hanging="425"/>
        <w:textAlignment w:val="baseline"/>
        <w:rPr>
          <w:rFonts w:eastAsia="Times New Roman"/>
          <w:color w:val="auto"/>
          <w:szCs w:val="20"/>
        </w:rPr>
      </w:pPr>
      <w:r w:rsidRPr="00AC434F">
        <w:rPr>
          <w:rFonts w:eastAsia="Times New Roman"/>
          <w:szCs w:val="20"/>
        </w:rPr>
        <w:t xml:space="preserve">wpis do rejestru potwierdzający </w:t>
      </w:r>
      <w:r>
        <w:rPr>
          <w:rFonts w:eastAsia="Times New Roman"/>
          <w:szCs w:val="20"/>
        </w:rPr>
        <w:t>pozostałe uprawnienia niezbędne do świadczenia usług objętych przedmiotem zamówienia</w:t>
      </w:r>
      <w:r w:rsidRPr="00AC434F">
        <w:rPr>
          <w:rFonts w:eastAsia="Times New Roman"/>
          <w:szCs w:val="20"/>
        </w:rPr>
        <w:t>; </w:t>
      </w:r>
    </w:p>
    <w:p w:rsidR="00AC434F" w:rsidRPr="00AC434F" w:rsidRDefault="00AC434F" w:rsidP="004F2B5F">
      <w:pPr>
        <w:numPr>
          <w:ilvl w:val="0"/>
          <w:numId w:val="19"/>
        </w:numPr>
        <w:spacing w:after="0" w:line="360" w:lineRule="auto"/>
        <w:ind w:left="135" w:firstLine="0"/>
        <w:textAlignment w:val="baseline"/>
        <w:rPr>
          <w:rFonts w:eastAsia="Times New Roman"/>
          <w:color w:val="auto"/>
          <w:szCs w:val="20"/>
        </w:rPr>
      </w:pPr>
      <w:r w:rsidRPr="00AC434F">
        <w:rPr>
          <w:rFonts w:eastAsia="Times New Roman"/>
          <w:color w:val="auto"/>
          <w:szCs w:val="20"/>
        </w:rPr>
        <w:t>W przypadku gdy dokumenty, o których mowa w ust. 1 stracą ważność w okresie obowiązywania niniejszej umowy Wykonawca zobowiązany jest z uwzględnieniem zapisu art. 13 ustawy z dnia 13 września 1996r. o utrzymaniu czystości i porządku w gminach (tekst jednolity Dz. U. z 202</w:t>
      </w:r>
      <w:r w:rsidR="005267A6">
        <w:rPr>
          <w:rFonts w:eastAsia="Times New Roman"/>
          <w:color w:val="auto"/>
          <w:szCs w:val="20"/>
        </w:rPr>
        <w:t>3</w:t>
      </w:r>
      <w:r w:rsidRPr="00AC434F">
        <w:rPr>
          <w:rFonts w:eastAsia="Times New Roman"/>
          <w:color w:val="auto"/>
          <w:szCs w:val="20"/>
        </w:rPr>
        <w:t xml:space="preserve"> r. poz. </w:t>
      </w:r>
      <w:r w:rsidR="005267A6">
        <w:rPr>
          <w:rFonts w:eastAsia="Times New Roman"/>
          <w:color w:val="auto"/>
          <w:szCs w:val="20"/>
        </w:rPr>
        <w:t>1469</w:t>
      </w:r>
      <w:r w:rsidRPr="00AC434F">
        <w:rPr>
          <w:rFonts w:eastAsia="Times New Roman"/>
          <w:color w:val="auto"/>
          <w:szCs w:val="20"/>
        </w:rPr>
        <w:t>tj.) przedłożyć Zamawiającemu aktualne dokumenty w terminie 2 dni kalendarzowych od dnia upływu ich ważności pod rygorem rozwiązania umowy ze skutkiem natychmiastowym oraz z naliczeniem kary w wysokości 1% wartości wskazanej w § 3 ust. 1 umowy. </w:t>
      </w:r>
    </w:p>
    <w:p w:rsidR="00AC434F" w:rsidRDefault="00AC434F" w:rsidP="00AC434F">
      <w:pPr>
        <w:spacing w:after="0" w:line="360" w:lineRule="auto"/>
        <w:ind w:left="0" w:firstLine="0"/>
        <w:jc w:val="center"/>
        <w:textAlignment w:val="baseline"/>
        <w:rPr>
          <w:rFonts w:eastAsia="Times New Roman"/>
          <w:color w:val="auto"/>
          <w:szCs w:val="20"/>
        </w:rPr>
      </w:pP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color w:val="auto"/>
          <w:szCs w:val="20"/>
        </w:rPr>
        <w:t> </w:t>
      </w:r>
      <w:r w:rsidRPr="00AC434F">
        <w:rPr>
          <w:rFonts w:eastAsia="Times New Roman"/>
          <w:b/>
          <w:bCs/>
          <w:color w:val="auto"/>
          <w:szCs w:val="20"/>
        </w:rPr>
        <w:t>§ 9</w:t>
      </w:r>
      <w:r w:rsidRPr="00AC434F">
        <w:rPr>
          <w:rFonts w:eastAsia="Times New Roman"/>
          <w:color w:val="auto"/>
          <w:szCs w:val="20"/>
        </w:rPr>
        <w:t> </w:t>
      </w:r>
    </w:p>
    <w:p w:rsidR="00AC434F" w:rsidRPr="00AC434F" w:rsidRDefault="00AC434F" w:rsidP="004F2B5F">
      <w:pPr>
        <w:numPr>
          <w:ilvl w:val="0"/>
          <w:numId w:val="20"/>
        </w:numPr>
        <w:spacing w:after="0" w:line="360" w:lineRule="auto"/>
        <w:ind w:left="284" w:hanging="284"/>
        <w:textAlignment w:val="baseline"/>
        <w:rPr>
          <w:rFonts w:eastAsia="Times New Roman"/>
          <w:color w:val="auto"/>
          <w:szCs w:val="20"/>
        </w:rPr>
      </w:pPr>
      <w:r w:rsidRPr="00AC434F">
        <w:rPr>
          <w:rFonts w:eastAsia="Times New Roman"/>
          <w:color w:val="auto"/>
          <w:szCs w:val="20"/>
        </w:rPr>
        <w:t>Wykonawca oświadcza, że zawarł umowę ubezpieczenia od odpowiedzialności cywilnej w zakresie prowadzonej działalności</w:t>
      </w:r>
      <w:r w:rsidRPr="00AC434F">
        <w:rPr>
          <w:rFonts w:eastAsia="Times New Roman"/>
          <w:szCs w:val="20"/>
        </w:rPr>
        <w:t> gospodarczej, której przedmiotem są usługi i dostawy objęte przedmiotem Zamówienia na kwotę nie mniejszą </w:t>
      </w:r>
      <w:r w:rsidRPr="00AC434F">
        <w:rPr>
          <w:rFonts w:eastAsia="Times New Roman"/>
          <w:color w:val="auto"/>
          <w:szCs w:val="20"/>
        </w:rPr>
        <w:t xml:space="preserve">niż </w:t>
      </w:r>
      <w:r w:rsidR="000316EA">
        <w:rPr>
          <w:rFonts w:eastAsia="Times New Roman"/>
          <w:color w:val="auto"/>
          <w:szCs w:val="20"/>
        </w:rPr>
        <w:t>1.0</w:t>
      </w:r>
      <w:r w:rsidRPr="00AC434F">
        <w:rPr>
          <w:rFonts w:eastAsia="Times New Roman"/>
          <w:color w:val="auto"/>
          <w:szCs w:val="20"/>
        </w:rPr>
        <w:t xml:space="preserve">00.000,00 zł (słownie: </w:t>
      </w:r>
      <w:r w:rsidR="000316EA">
        <w:rPr>
          <w:rFonts w:eastAsia="Times New Roman"/>
          <w:color w:val="auto"/>
          <w:szCs w:val="20"/>
        </w:rPr>
        <w:t xml:space="preserve">jeden milion </w:t>
      </w:r>
      <w:r w:rsidRPr="00AC434F">
        <w:rPr>
          <w:rFonts w:eastAsia="Times New Roman"/>
          <w:color w:val="auto"/>
          <w:szCs w:val="20"/>
        </w:rPr>
        <w:t>złotych). </w:t>
      </w:r>
    </w:p>
    <w:p w:rsidR="00AC434F" w:rsidRPr="00AC434F" w:rsidRDefault="00AC434F" w:rsidP="004F2B5F">
      <w:pPr>
        <w:numPr>
          <w:ilvl w:val="0"/>
          <w:numId w:val="21"/>
        </w:numPr>
        <w:spacing w:after="0" w:line="360" w:lineRule="auto"/>
        <w:ind w:left="284" w:hanging="284"/>
        <w:textAlignment w:val="baseline"/>
        <w:rPr>
          <w:rFonts w:eastAsia="Times New Roman"/>
          <w:color w:val="auto"/>
          <w:szCs w:val="20"/>
        </w:rPr>
      </w:pPr>
      <w:r w:rsidRPr="00AC434F">
        <w:rPr>
          <w:rFonts w:eastAsia="Times New Roman"/>
          <w:szCs w:val="20"/>
        </w:rPr>
        <w:t>Na 4 dni przed </w:t>
      </w:r>
      <w:r w:rsidRPr="00AC434F">
        <w:rPr>
          <w:rFonts w:eastAsia="Times New Roman"/>
          <w:color w:val="auto"/>
          <w:szCs w:val="20"/>
        </w:rPr>
        <w:t>wygaśnięciem umowy ubezpieczenia wskazanej w ust. 1 Wykonawca zobowiązany jest przedstawić Zamawiającemu dowód jej kontynuowania lub przedłużenia. Za każdy dzień opóźnienia w kontynuacji zostanie naliczona kara w wysokości 1000,00 zł. </w:t>
      </w:r>
      <w:r w:rsidR="005267A6">
        <w:rPr>
          <w:rFonts w:eastAsia="Times New Roman"/>
          <w:color w:val="auto"/>
          <w:szCs w:val="20"/>
        </w:rPr>
        <w:t xml:space="preserve">Niezależnie od uprawnień do naliczania kar umownych, w przypadku nieprzedstawienia dowodu kontynuacji lub przedłużenia polisy w terminie, o którym mowa w zdaniu poprzednim, Zamawiający uprawniony będzie do jej zawarcia na koszt i ryzyko Wykonawcy.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10</w:t>
      </w:r>
      <w:r w:rsidRPr="00AC434F">
        <w:rPr>
          <w:rFonts w:eastAsia="Times New Roman"/>
          <w:color w:val="auto"/>
          <w:szCs w:val="20"/>
        </w:rPr>
        <w:t> </w:t>
      </w:r>
    </w:p>
    <w:p w:rsidR="00AC434F" w:rsidRPr="00AC434F" w:rsidRDefault="00AC434F" w:rsidP="004F2B5F">
      <w:pPr>
        <w:numPr>
          <w:ilvl w:val="0"/>
          <w:numId w:val="22"/>
        </w:numPr>
        <w:spacing w:after="0" w:line="360" w:lineRule="auto"/>
        <w:ind w:left="284" w:hanging="284"/>
        <w:textAlignment w:val="baseline"/>
        <w:rPr>
          <w:rFonts w:eastAsia="Times New Roman"/>
          <w:color w:val="auto"/>
          <w:szCs w:val="20"/>
        </w:rPr>
      </w:pPr>
      <w:r w:rsidRPr="00AC434F">
        <w:rPr>
          <w:rFonts w:eastAsia="Times New Roman"/>
          <w:color w:val="auto"/>
          <w:szCs w:val="20"/>
        </w:rPr>
        <w:t>Wykonawca przed zawarciem umowy wnosi zabezpieczenie należytego wykonania umowy w wysokości 5% wartości wskazanej w § 3 ust. 1 umowy. </w:t>
      </w:r>
    </w:p>
    <w:p w:rsidR="00AC434F" w:rsidRPr="00AC434F" w:rsidRDefault="00AC434F" w:rsidP="004F2B5F">
      <w:pPr>
        <w:numPr>
          <w:ilvl w:val="0"/>
          <w:numId w:val="23"/>
        </w:numPr>
        <w:spacing w:after="0" w:line="360" w:lineRule="auto"/>
        <w:ind w:left="284" w:hanging="284"/>
        <w:textAlignment w:val="baseline"/>
        <w:rPr>
          <w:rFonts w:eastAsia="Times New Roman"/>
          <w:color w:val="auto"/>
          <w:szCs w:val="20"/>
        </w:rPr>
      </w:pPr>
      <w:r w:rsidRPr="00AC434F">
        <w:rPr>
          <w:rFonts w:eastAsia="Times New Roman"/>
          <w:color w:val="auto"/>
          <w:szCs w:val="20"/>
        </w:rPr>
        <w:t>Zabezpieczenie należytego wykonania umowy zostaje wniesione w formie ………………………... </w:t>
      </w:r>
    </w:p>
    <w:p w:rsidR="00AC434F" w:rsidRPr="00AC434F" w:rsidRDefault="00AC434F" w:rsidP="004F2B5F">
      <w:pPr>
        <w:numPr>
          <w:ilvl w:val="0"/>
          <w:numId w:val="24"/>
        </w:numPr>
        <w:spacing w:after="0" w:line="360" w:lineRule="auto"/>
        <w:ind w:left="284" w:hanging="284"/>
        <w:textAlignment w:val="baseline"/>
        <w:rPr>
          <w:rFonts w:eastAsia="Times New Roman"/>
          <w:color w:val="auto"/>
          <w:szCs w:val="20"/>
        </w:rPr>
      </w:pPr>
      <w:r w:rsidRPr="00AC434F">
        <w:rPr>
          <w:rFonts w:eastAsia="Times New Roman"/>
          <w:color w:val="auto"/>
          <w:szCs w:val="20"/>
        </w:rPr>
        <w:t>Zamawiający zwolni zabezpieczenie w terminie 30 dni od daty zakończenia realizacji umowy po dokonaniu potrącenia</w:t>
      </w:r>
      <w:r w:rsidRPr="00AC434F">
        <w:rPr>
          <w:rFonts w:eastAsia="Times New Roman"/>
          <w:szCs w:val="20"/>
        </w:rPr>
        <w:t> wierzytelności Zamawiającego wobec Wykonawcy z tytułu wszelkich ewentualnych roszczeń Zamawiającego wobec Wykonawcy powstałych w związku z ewentualnym niewykonaniem lub nienależytym wykonaniem Zamówienia.  </w:t>
      </w:r>
    </w:p>
    <w:p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11</w:t>
      </w:r>
      <w:r w:rsidRPr="00AC434F">
        <w:rPr>
          <w:rFonts w:eastAsia="Times New Roman"/>
          <w:szCs w:val="20"/>
        </w:rPr>
        <w:t> </w:t>
      </w:r>
    </w:p>
    <w:p w:rsidR="00AC434F" w:rsidRPr="00AC434F" w:rsidRDefault="00AC434F" w:rsidP="004F2B5F">
      <w:pPr>
        <w:numPr>
          <w:ilvl w:val="0"/>
          <w:numId w:val="25"/>
        </w:numPr>
        <w:spacing w:after="0" w:line="360" w:lineRule="auto"/>
        <w:ind w:left="-90" w:firstLine="0"/>
        <w:textAlignment w:val="baseline"/>
        <w:rPr>
          <w:rFonts w:eastAsia="Times New Roman"/>
          <w:color w:val="auto"/>
          <w:szCs w:val="20"/>
        </w:rPr>
      </w:pPr>
      <w:r w:rsidRPr="00AC434F">
        <w:rPr>
          <w:rFonts w:eastAsia="Times New Roman"/>
          <w:szCs w:val="20"/>
        </w:rPr>
        <w:lastRenderedPageBreak/>
        <w:t>Osobami upoważnionymi do reprezentowania Zamawiającego w sprawach związanych z realizacją niniejszej umowy są: </w:t>
      </w:r>
    </w:p>
    <w:p w:rsidR="00AC434F" w:rsidRPr="00AC434F" w:rsidRDefault="00AC434F" w:rsidP="000316EA">
      <w:pPr>
        <w:spacing w:after="0" w:line="360" w:lineRule="auto"/>
        <w:ind w:left="840" w:hanging="420"/>
        <w:textAlignment w:val="baseline"/>
        <w:rPr>
          <w:rFonts w:eastAsia="Times New Roman"/>
          <w:color w:val="auto"/>
          <w:szCs w:val="20"/>
        </w:rPr>
      </w:pPr>
      <w:r w:rsidRPr="00AC434F">
        <w:rPr>
          <w:rFonts w:eastAsia="Times New Roman"/>
          <w:szCs w:val="20"/>
        </w:rPr>
        <w:t>1)……………………………………………….. </w:t>
      </w:r>
    </w:p>
    <w:p w:rsidR="00AC434F" w:rsidRPr="00AC434F" w:rsidRDefault="00AC434F" w:rsidP="000316EA">
      <w:pPr>
        <w:spacing w:after="0" w:line="360" w:lineRule="auto"/>
        <w:ind w:left="420" w:hanging="420"/>
        <w:textAlignment w:val="baseline"/>
        <w:rPr>
          <w:rFonts w:eastAsia="Times New Roman"/>
          <w:color w:val="auto"/>
          <w:szCs w:val="20"/>
        </w:rPr>
      </w:pPr>
      <w:r w:rsidRPr="00AC434F">
        <w:rPr>
          <w:rFonts w:eastAsia="Times New Roman"/>
          <w:szCs w:val="20"/>
        </w:rPr>
        <w:t>2.Osobami upoważnionymi do reprezentowania Wykonawcy w sprawach związanych z realizacją niniejszej umowy są: </w:t>
      </w:r>
    </w:p>
    <w:p w:rsidR="00AC434F" w:rsidRPr="00AC434F" w:rsidRDefault="00AC434F" w:rsidP="000316EA">
      <w:pPr>
        <w:spacing w:after="0" w:line="360" w:lineRule="auto"/>
        <w:ind w:left="420" w:firstLine="0"/>
        <w:textAlignment w:val="baseline"/>
        <w:rPr>
          <w:rFonts w:eastAsia="Times New Roman"/>
          <w:color w:val="auto"/>
          <w:szCs w:val="20"/>
        </w:rPr>
      </w:pPr>
      <w:r w:rsidRPr="00AC434F">
        <w:rPr>
          <w:rFonts w:eastAsia="Times New Roman"/>
          <w:szCs w:val="20"/>
        </w:rPr>
        <w:t>1)…………………………………………………….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12</w:t>
      </w:r>
      <w:r w:rsidRPr="00AC434F">
        <w:rPr>
          <w:rFonts w:eastAsia="Times New Roman"/>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Wykonawca ponosi odpowiedzialność wobec osób trzecich za szkody wyrządzone w związku z wykonywaniem prac określonych niniejszą umową.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13</w:t>
      </w: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Wykonawca oświadcza, że zapoznał się z dokumentacją przetargową i uznaje ją za wystarczającą podstawę do realizacji przedmiotu umowy.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14</w:t>
      </w:r>
      <w:r w:rsidRPr="00AC434F">
        <w:rPr>
          <w:rFonts w:eastAsia="Times New Roman"/>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Bez wyraźnej pisemnej zgody Zamawiającego, Wykonawca nie może przelać wierzytelności, wynikających z niniejszej umowy, jak również reprezentacji na osoby trzeci</w:t>
      </w:r>
      <w:r w:rsidR="005267A6">
        <w:rPr>
          <w:rFonts w:eastAsia="Times New Roman"/>
          <w:szCs w:val="20"/>
        </w:rPr>
        <w:t>, bez uprzedniej pisemnej zgody Zamawiającego pod rygorem nieważności.</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15</w:t>
      </w:r>
      <w:r w:rsidRPr="00AC434F">
        <w:rPr>
          <w:rFonts w:eastAsia="Times New Roman"/>
          <w:color w:val="auto"/>
          <w:szCs w:val="20"/>
        </w:rPr>
        <w:t> </w:t>
      </w:r>
    </w:p>
    <w:p w:rsidR="00AC434F" w:rsidRPr="00AC434F" w:rsidRDefault="00AC434F" w:rsidP="004F2B5F">
      <w:pPr>
        <w:numPr>
          <w:ilvl w:val="0"/>
          <w:numId w:val="26"/>
        </w:numPr>
        <w:spacing w:after="0" w:line="360" w:lineRule="auto"/>
        <w:ind w:left="426" w:hanging="426"/>
        <w:textAlignment w:val="baseline"/>
        <w:rPr>
          <w:rFonts w:eastAsia="Times New Roman"/>
          <w:color w:val="auto"/>
          <w:szCs w:val="20"/>
        </w:rPr>
      </w:pPr>
      <w:r w:rsidRPr="00AC434F">
        <w:rPr>
          <w:rFonts w:eastAsia="Times New Roman"/>
          <w:szCs w:val="20"/>
        </w:rPr>
        <w:t>Strony ustalają odpowiedzialność za niewykonanie lub nienależyte wykonanie prac, przez zapłatę kar umownych przy czym jeżeli kary te nie pokrywają szkody strony uprawnione są do dochodzenia odszkodowania uzupełniającego przewyższającego wartość zastrzeżonych kar umownych. </w:t>
      </w:r>
    </w:p>
    <w:p w:rsidR="00AC434F" w:rsidRPr="00AC434F" w:rsidRDefault="00AC434F" w:rsidP="004F2B5F">
      <w:pPr>
        <w:numPr>
          <w:ilvl w:val="0"/>
          <w:numId w:val="27"/>
        </w:numPr>
        <w:tabs>
          <w:tab w:val="clear" w:pos="720"/>
          <w:tab w:val="left" w:pos="426"/>
        </w:tabs>
        <w:spacing w:after="0" w:line="360" w:lineRule="auto"/>
        <w:ind w:left="0" w:firstLine="0"/>
        <w:jc w:val="left"/>
        <w:textAlignment w:val="baseline"/>
        <w:rPr>
          <w:rFonts w:eastAsia="Times New Roman"/>
          <w:color w:val="auto"/>
          <w:szCs w:val="20"/>
        </w:rPr>
      </w:pPr>
      <w:r w:rsidRPr="00AC434F">
        <w:rPr>
          <w:rFonts w:eastAsia="Times New Roman"/>
          <w:color w:val="auto"/>
          <w:szCs w:val="20"/>
        </w:rPr>
        <w:t>Wykonawca zapłaci Zamawiającemu kary umowne:  </w:t>
      </w:r>
    </w:p>
    <w:p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w wysokości 10% ceny łącznej wskazanej w §3 ust. 1umowy    za odstąpienie od umowy</w:t>
      </w:r>
      <w:r w:rsidR="00EA0861">
        <w:rPr>
          <w:rFonts w:eastAsia="Times New Roman"/>
          <w:color w:val="auto"/>
          <w:szCs w:val="20"/>
        </w:rPr>
        <w:t xml:space="preserve">, </w:t>
      </w:r>
      <w:r w:rsidRPr="00AC434F">
        <w:rPr>
          <w:rFonts w:eastAsia="Times New Roman"/>
          <w:color w:val="auto"/>
          <w:szCs w:val="20"/>
        </w:rPr>
        <w:t xml:space="preserve">jej </w:t>
      </w:r>
      <w:r w:rsidR="00EA0861">
        <w:rPr>
          <w:rFonts w:eastAsia="Times New Roman"/>
          <w:color w:val="auto"/>
          <w:szCs w:val="20"/>
        </w:rPr>
        <w:t xml:space="preserve">wypowiedzenie lub </w:t>
      </w:r>
      <w:r w:rsidRPr="00AC434F">
        <w:rPr>
          <w:rFonts w:eastAsia="Times New Roman"/>
          <w:color w:val="auto"/>
          <w:szCs w:val="20"/>
        </w:rPr>
        <w:t>rozwiązanie z przyczyn leżących po stronie Wykonawcy, </w:t>
      </w:r>
    </w:p>
    <w:p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w wysokości 1</w:t>
      </w:r>
      <w:ins w:id="120" w:author="Igor Tamborski" w:date="2023-10-26T14:16:00Z">
        <w:r w:rsidR="00863496">
          <w:rPr>
            <w:rFonts w:eastAsia="Times New Roman"/>
            <w:color w:val="auto"/>
            <w:szCs w:val="20"/>
          </w:rPr>
          <w:t>0</w:t>
        </w:r>
      </w:ins>
      <w:r w:rsidRPr="00AC434F">
        <w:rPr>
          <w:rFonts w:eastAsia="Times New Roman"/>
          <w:color w:val="auto"/>
          <w:szCs w:val="20"/>
        </w:rPr>
        <w:t>% wartości wskazanej w § 3 ust. 1 umowy w przypadku gdy dokumenty, o których mowa w § 8 ust. 1 stracą ważność w okresie obowiązywania niniejszej umowy, </w:t>
      </w:r>
    </w:p>
    <w:p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100 zł (sto złotych) za każdy stwierdzony przez Zamawiającego przypadek (w odniesieniu do danej nieruchomości) zawinionego wykonywania, którejkolwiek usług w ramach Zamówienia w sposób nie gwarantujący utrzymania właściwego stanu higieniczno-sanitarnego i porządkowego miejsc zbierania odpadów (np. poprzez nieterminowy wywóz, powodujący przepełnienie pojemników i kontenerów), </w:t>
      </w:r>
    </w:p>
    <w:p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200 zł (dwieście złotych) za każdy stwierdzony przez Zamawiającego inny zawiniony przypadek nienależytego wykonania którejkolwiek usługi lub dostawy objętej Zamówieniem, lub obowiązku określonego w OPZ</w:t>
      </w:r>
      <w:ins w:id="121" w:author="Igor Tamborski" w:date="2023-10-26T15:29:00Z">
        <w:r w:rsidR="009C36FC">
          <w:rPr>
            <w:rFonts w:eastAsia="Times New Roman"/>
            <w:color w:val="auto"/>
            <w:szCs w:val="20"/>
          </w:rPr>
          <w:t xml:space="preserve"> lub w treści niniejszej umowy</w:t>
        </w:r>
      </w:ins>
      <w:r w:rsidRPr="00AC434F">
        <w:rPr>
          <w:rFonts w:eastAsia="Times New Roman"/>
          <w:color w:val="auto"/>
          <w:szCs w:val="20"/>
        </w:rPr>
        <w:t>, </w:t>
      </w:r>
    </w:p>
    <w:p w:rsidR="00AC434F" w:rsidRP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t xml:space="preserve">200 zł (dwieście złotych) za każdy dzień </w:t>
      </w:r>
      <w:r w:rsidR="005267A6">
        <w:rPr>
          <w:rFonts w:eastAsia="Times New Roman"/>
          <w:color w:val="auto"/>
          <w:szCs w:val="20"/>
        </w:rPr>
        <w:t>zwłoki</w:t>
      </w:r>
      <w:r w:rsidRPr="00AC434F">
        <w:rPr>
          <w:rFonts w:eastAsia="Times New Roman"/>
          <w:color w:val="auto"/>
          <w:szCs w:val="20"/>
        </w:rPr>
        <w:t xml:space="preserve"> w przypadku stwierdzenia przez Zamawiającego nieusunięcia przez Wykonawcę w ciągu 24 godzin od daty zgłoszenia przez Zamawiającego zanieczyszczenia powstałego z przyczyn leżących po stronie Wykonawcy, </w:t>
      </w:r>
    </w:p>
    <w:p w:rsidR="00AC434F" w:rsidRDefault="00AC434F" w:rsidP="004F2B5F">
      <w:pPr>
        <w:numPr>
          <w:ilvl w:val="0"/>
          <w:numId w:val="40"/>
        </w:numPr>
        <w:spacing w:after="0" w:line="360" w:lineRule="auto"/>
        <w:textAlignment w:val="baseline"/>
        <w:rPr>
          <w:rFonts w:eastAsia="Times New Roman"/>
          <w:color w:val="auto"/>
          <w:szCs w:val="20"/>
        </w:rPr>
      </w:pPr>
      <w:r w:rsidRPr="00AC434F">
        <w:rPr>
          <w:rFonts w:eastAsia="Times New Roman"/>
          <w:color w:val="auto"/>
          <w:szCs w:val="20"/>
        </w:rPr>
        <w:lastRenderedPageBreak/>
        <w:t xml:space="preserve">w przypadku  braku przedłożenia kontynuacji  umowy ubezpieczenia wskazanej w § 9 ust. 1, Wykonawcy  za  każdy dzień </w:t>
      </w:r>
      <w:r w:rsidR="005267A6">
        <w:rPr>
          <w:rFonts w:eastAsia="Times New Roman"/>
          <w:color w:val="auto"/>
          <w:szCs w:val="20"/>
        </w:rPr>
        <w:t>zwłoki</w:t>
      </w:r>
      <w:ins w:id="122" w:author="Igor Tamborski" w:date="2023-10-26T14:17:00Z">
        <w:r w:rsidR="00863496">
          <w:rPr>
            <w:rFonts w:eastAsia="Times New Roman"/>
            <w:color w:val="auto"/>
            <w:szCs w:val="20"/>
          </w:rPr>
          <w:t xml:space="preserve"> </w:t>
        </w:r>
      </w:ins>
      <w:r w:rsidRPr="00AC434F">
        <w:rPr>
          <w:rFonts w:eastAsia="Times New Roman"/>
          <w:color w:val="auto"/>
          <w:szCs w:val="20"/>
        </w:rPr>
        <w:t>zostanie naliczona kara w wysokości 1000,00 zł. </w:t>
      </w:r>
    </w:p>
    <w:p w:rsidR="000316EA" w:rsidRDefault="000316EA" w:rsidP="004F2B5F">
      <w:pPr>
        <w:numPr>
          <w:ilvl w:val="0"/>
          <w:numId w:val="40"/>
        </w:numPr>
        <w:spacing w:after="0" w:line="360" w:lineRule="auto"/>
        <w:textAlignment w:val="baseline"/>
        <w:rPr>
          <w:rFonts w:eastAsia="Times New Roman"/>
          <w:color w:val="auto"/>
          <w:szCs w:val="20"/>
        </w:rPr>
      </w:pPr>
      <w:r w:rsidRPr="000316EA">
        <w:rPr>
          <w:rFonts w:eastAsia="Times New Roman"/>
          <w:color w:val="auto"/>
          <w:szCs w:val="20"/>
        </w:rPr>
        <w:t>100,00 zł (sto złotych 00/100) za każdy stwierdzony przypadek niezatrudniania osób wskazanych w SWZ na podstawie stosunku pracy</w:t>
      </w:r>
      <w:r w:rsidR="001274EA">
        <w:rPr>
          <w:rFonts w:eastAsia="Times New Roman"/>
          <w:color w:val="auto"/>
          <w:szCs w:val="20"/>
        </w:rPr>
        <w:t>;</w:t>
      </w:r>
    </w:p>
    <w:p w:rsidR="001274EA" w:rsidRPr="00AC434F" w:rsidRDefault="00EA0861" w:rsidP="004F2B5F">
      <w:pPr>
        <w:numPr>
          <w:ilvl w:val="0"/>
          <w:numId w:val="40"/>
        </w:numPr>
        <w:spacing w:after="0" w:line="360" w:lineRule="auto"/>
        <w:textAlignment w:val="baseline"/>
        <w:rPr>
          <w:rFonts w:eastAsia="Times New Roman"/>
          <w:color w:val="auto"/>
          <w:szCs w:val="20"/>
        </w:rPr>
      </w:pPr>
      <w:r>
        <w:rPr>
          <w:rFonts w:eastAsia="Times New Roman"/>
          <w:color w:val="auto"/>
          <w:szCs w:val="20"/>
        </w:rPr>
        <w:t xml:space="preserve">1000 zł (tysiąc złotych) za każdy stwierdzony przypadek braku zapłaty lub nieterminowej zapłaty wynagrodzenia należnego podwykonawcy z tytułu zmiany wysokości wynagrodzenia, o której mowa w art. 439 ust. 5 </w:t>
      </w:r>
      <w:proofErr w:type="spellStart"/>
      <w:r>
        <w:rPr>
          <w:rFonts w:eastAsia="Times New Roman"/>
          <w:color w:val="auto"/>
          <w:szCs w:val="20"/>
        </w:rPr>
        <w:t>P.z.p</w:t>
      </w:r>
      <w:proofErr w:type="spellEnd"/>
      <w:r>
        <w:rPr>
          <w:rFonts w:eastAsia="Times New Roman"/>
          <w:color w:val="auto"/>
          <w:szCs w:val="20"/>
        </w:rPr>
        <w:t>. i § 21 ust. 7 – 11 umowy.</w:t>
      </w:r>
    </w:p>
    <w:p w:rsidR="00AC434F" w:rsidRPr="00AC434F" w:rsidRDefault="00AC434F" w:rsidP="004F2B5F">
      <w:pPr>
        <w:numPr>
          <w:ilvl w:val="0"/>
          <w:numId w:val="28"/>
        </w:numPr>
        <w:spacing w:after="0" w:line="360" w:lineRule="auto"/>
        <w:ind w:left="426" w:hanging="426"/>
        <w:textAlignment w:val="baseline"/>
        <w:rPr>
          <w:rFonts w:eastAsia="Times New Roman"/>
          <w:color w:val="auto"/>
          <w:szCs w:val="20"/>
        </w:rPr>
      </w:pPr>
      <w:r w:rsidRPr="00AC434F">
        <w:rPr>
          <w:rFonts w:eastAsia="Times New Roman"/>
          <w:color w:val="auto"/>
          <w:szCs w:val="20"/>
        </w:rPr>
        <w:t>Niewykonanie usługi każdorazowo</w:t>
      </w:r>
      <w:r w:rsidRPr="00AC434F">
        <w:rPr>
          <w:rFonts w:eastAsia="Times New Roman"/>
          <w:szCs w:val="20"/>
        </w:rPr>
        <w:t> zgłaszane będzie Wykonawcy przez Zamawiającego mailem. </w:t>
      </w:r>
    </w:p>
    <w:p w:rsidR="00AC434F" w:rsidRPr="00AC434F" w:rsidRDefault="00AC434F" w:rsidP="004F2B5F">
      <w:pPr>
        <w:numPr>
          <w:ilvl w:val="0"/>
          <w:numId w:val="29"/>
        </w:numPr>
        <w:spacing w:after="0" w:line="360" w:lineRule="auto"/>
        <w:ind w:left="426" w:hanging="426"/>
        <w:textAlignment w:val="baseline"/>
        <w:rPr>
          <w:rFonts w:eastAsia="Times New Roman"/>
          <w:color w:val="auto"/>
          <w:szCs w:val="20"/>
        </w:rPr>
      </w:pPr>
      <w:r w:rsidRPr="00AC434F">
        <w:rPr>
          <w:rFonts w:eastAsia="Times New Roman"/>
          <w:szCs w:val="20"/>
        </w:rPr>
        <w:t>Wykonawca wyraża zgodę na potrącenie kar umownych</w:t>
      </w:r>
      <w:r w:rsidR="005267A6">
        <w:rPr>
          <w:rFonts w:eastAsia="Times New Roman"/>
          <w:szCs w:val="20"/>
        </w:rPr>
        <w:t>, także niewymagalnych,</w:t>
      </w:r>
      <w:r w:rsidRPr="00AC434F">
        <w:rPr>
          <w:rFonts w:eastAsia="Times New Roman"/>
          <w:szCs w:val="20"/>
        </w:rPr>
        <w:t xml:space="preserve"> z przysługującego mu wynagrodzenia</w:t>
      </w:r>
      <w:r w:rsidR="005267A6">
        <w:rPr>
          <w:rFonts w:eastAsia="Times New Roman"/>
          <w:szCs w:val="20"/>
        </w:rPr>
        <w:t>.</w:t>
      </w:r>
      <w:r w:rsidRPr="00AC434F">
        <w:rPr>
          <w:rFonts w:eastAsia="Times New Roman"/>
          <w:szCs w:val="20"/>
        </w:rPr>
        <w:t> </w:t>
      </w:r>
    </w:p>
    <w:p w:rsidR="00AC434F" w:rsidRPr="00AC434F" w:rsidRDefault="00AC434F" w:rsidP="004F2B5F">
      <w:pPr>
        <w:numPr>
          <w:ilvl w:val="0"/>
          <w:numId w:val="30"/>
        </w:numPr>
        <w:spacing w:after="0" w:line="360" w:lineRule="auto"/>
        <w:ind w:left="426" w:hanging="426"/>
        <w:textAlignment w:val="baseline"/>
        <w:rPr>
          <w:rFonts w:eastAsia="Times New Roman"/>
          <w:color w:val="auto"/>
          <w:szCs w:val="20"/>
        </w:rPr>
      </w:pPr>
      <w:r w:rsidRPr="00AC434F">
        <w:rPr>
          <w:rFonts w:eastAsia="Times New Roman"/>
          <w:szCs w:val="20"/>
        </w:rPr>
        <w:t>Zapłata kary umownej nie </w:t>
      </w:r>
      <w:r w:rsidRPr="00AC434F">
        <w:rPr>
          <w:rFonts w:eastAsia="Times New Roman"/>
          <w:color w:val="auto"/>
          <w:szCs w:val="20"/>
        </w:rPr>
        <w:t>zwalnia Wykonawcy z obowiązku niezwłocznego i prawidłowego wykonania przedmiotu zamówienia. </w:t>
      </w:r>
    </w:p>
    <w:p w:rsidR="00B94197" w:rsidRDefault="00AC434F" w:rsidP="004F2B5F">
      <w:pPr>
        <w:numPr>
          <w:ilvl w:val="0"/>
          <w:numId w:val="31"/>
        </w:numPr>
        <w:spacing w:after="0" w:line="360" w:lineRule="auto"/>
        <w:ind w:left="426" w:hanging="426"/>
        <w:textAlignment w:val="baseline"/>
        <w:rPr>
          <w:rFonts w:eastAsia="Times New Roman"/>
          <w:color w:val="auto"/>
          <w:szCs w:val="20"/>
        </w:rPr>
      </w:pPr>
      <w:r w:rsidRPr="00AC434F">
        <w:rPr>
          <w:rFonts w:eastAsia="Times New Roman"/>
          <w:color w:val="auto"/>
          <w:szCs w:val="20"/>
        </w:rPr>
        <w:t xml:space="preserve">Kary o których mowa w ust. 2 mogą być </w:t>
      </w:r>
      <w:r w:rsidR="000316EA">
        <w:rPr>
          <w:rFonts w:eastAsia="Times New Roman"/>
          <w:color w:val="auto"/>
          <w:szCs w:val="20"/>
        </w:rPr>
        <w:t xml:space="preserve">kumulowane, ale łączna wysokość kar umownych nie może przekroczyć </w:t>
      </w:r>
      <w:r w:rsidR="00B94197">
        <w:rPr>
          <w:rFonts w:eastAsia="Times New Roman"/>
          <w:color w:val="auto"/>
          <w:szCs w:val="20"/>
        </w:rPr>
        <w:t xml:space="preserve">20 % wartości wynagrodzenia brutto wskazanego w wynikającego z </w:t>
      </w:r>
      <w:r w:rsidR="00B94197" w:rsidRPr="00B94197">
        <w:rPr>
          <w:rFonts w:eastAsia="Times New Roman"/>
          <w:color w:val="auto"/>
          <w:szCs w:val="20"/>
        </w:rPr>
        <w:t>§ 3 ust. 1umowy</w:t>
      </w:r>
      <w:r w:rsidR="00B94197">
        <w:rPr>
          <w:rFonts w:eastAsia="Times New Roman"/>
          <w:color w:val="auto"/>
          <w:szCs w:val="20"/>
        </w:rPr>
        <w:t>.</w:t>
      </w:r>
    </w:p>
    <w:p w:rsidR="000316EA" w:rsidRDefault="000316EA" w:rsidP="004F2B5F">
      <w:pPr>
        <w:numPr>
          <w:ilvl w:val="0"/>
          <w:numId w:val="31"/>
        </w:numPr>
        <w:spacing w:after="0" w:line="360" w:lineRule="auto"/>
        <w:ind w:left="426" w:hanging="426"/>
        <w:textAlignment w:val="baseline"/>
        <w:rPr>
          <w:rFonts w:eastAsia="Times New Roman"/>
          <w:color w:val="auto"/>
          <w:szCs w:val="20"/>
        </w:rPr>
      </w:pPr>
      <w:r w:rsidRPr="00B94197">
        <w:rPr>
          <w:rFonts w:eastAsia="Times New Roman"/>
          <w:color w:val="auto"/>
          <w:szCs w:val="20"/>
        </w:rPr>
        <w:t xml:space="preserve">Strony mogą dochodzić odszkodowania przewyższającego wysokość kary umownej.  </w:t>
      </w:r>
    </w:p>
    <w:p w:rsidR="005267A6" w:rsidRPr="00B94197" w:rsidRDefault="005267A6" w:rsidP="004F2B5F">
      <w:pPr>
        <w:numPr>
          <w:ilvl w:val="0"/>
          <w:numId w:val="31"/>
        </w:numPr>
        <w:spacing w:after="0" w:line="360" w:lineRule="auto"/>
        <w:ind w:left="426" w:hanging="426"/>
        <w:textAlignment w:val="baseline"/>
        <w:rPr>
          <w:rFonts w:eastAsia="Times New Roman"/>
          <w:color w:val="auto"/>
          <w:szCs w:val="20"/>
        </w:rPr>
      </w:pPr>
      <w:r>
        <w:rPr>
          <w:rFonts w:eastAsia="Times New Roman"/>
          <w:color w:val="auto"/>
          <w:szCs w:val="20"/>
        </w:rPr>
        <w:t>Kary umowne stają się wymagalne z chwilą zaistnienia podstaw do ich naliczenia.</w:t>
      </w:r>
    </w:p>
    <w:p w:rsidR="00AC434F" w:rsidRPr="00AC434F" w:rsidRDefault="00AC434F" w:rsidP="00AC434F">
      <w:pPr>
        <w:spacing w:after="0" w:line="360" w:lineRule="auto"/>
        <w:ind w:left="0" w:firstLine="0"/>
        <w:jc w:val="left"/>
        <w:textAlignment w:val="baseline"/>
        <w:rPr>
          <w:rFonts w:eastAsia="Times New Roman"/>
          <w:color w:val="auto"/>
          <w:szCs w:val="20"/>
        </w:rPr>
      </w:pP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16</w:t>
      </w: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Zamawiający zapłaci Wykonawcy karę umowną w wysokości 5% ceny łącznej wskazanej w pkt 3 Oferty za odstąpienie od umowy lub jej rozwiązanie z przyczyn leżących po stronie Zamawiającego, z wyjątkiem § 17 ust. 1.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17</w:t>
      </w:r>
      <w:r w:rsidRPr="00AC434F">
        <w:rPr>
          <w:rFonts w:eastAsia="Times New Roman"/>
          <w:color w:val="auto"/>
          <w:szCs w:val="20"/>
        </w:rPr>
        <w:t> </w:t>
      </w:r>
    </w:p>
    <w:p w:rsidR="00AC434F" w:rsidRPr="00AC434F" w:rsidRDefault="00AC434F" w:rsidP="004F2B5F">
      <w:pPr>
        <w:numPr>
          <w:ilvl w:val="0"/>
          <w:numId w:val="32"/>
        </w:numPr>
        <w:spacing w:after="0" w:line="360" w:lineRule="auto"/>
        <w:ind w:left="426" w:hanging="426"/>
        <w:textAlignment w:val="baseline"/>
        <w:rPr>
          <w:rFonts w:eastAsia="Times New Roman"/>
          <w:color w:val="auto"/>
          <w:szCs w:val="20"/>
        </w:rPr>
      </w:pPr>
      <w:r w:rsidRPr="00AC434F">
        <w:rPr>
          <w:rFonts w:eastAsia="Times New Roman"/>
          <w:color w:val="auto"/>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rsidR="00DB6B48" w:rsidRPr="00DB6B48" w:rsidRDefault="00AC434F" w:rsidP="00DB6B48">
      <w:pPr>
        <w:numPr>
          <w:ilvl w:val="0"/>
          <w:numId w:val="33"/>
        </w:numPr>
        <w:spacing w:after="0" w:line="276" w:lineRule="auto"/>
        <w:ind w:left="426" w:hanging="426"/>
        <w:textAlignment w:val="baseline"/>
        <w:rPr>
          <w:rFonts w:eastAsia="Times New Roman"/>
          <w:color w:val="auto"/>
          <w:szCs w:val="20"/>
        </w:rPr>
      </w:pPr>
      <w:r w:rsidRPr="00AC434F">
        <w:rPr>
          <w:rFonts w:eastAsia="Times New Roman"/>
          <w:color w:val="auto"/>
          <w:szCs w:val="20"/>
        </w:rPr>
        <w:t xml:space="preserve">Niezależnie od innych uprawnień przysługujących Zamawiającemu na podstawie niniejszej umowy, w tym z tytułu kar umownych, </w:t>
      </w:r>
      <w:r w:rsidR="00DB6B48">
        <w:rPr>
          <w:rFonts w:eastAsia="Times New Roman"/>
          <w:color w:val="auto"/>
          <w:szCs w:val="20"/>
        </w:rPr>
        <w:t xml:space="preserve">jak również niezależnie od uprawnień przewidzianych w przepisach </w:t>
      </w:r>
      <w:r w:rsidR="00DB6B48" w:rsidRPr="00DB6B48">
        <w:rPr>
          <w:rFonts w:eastAsia="Times New Roman"/>
          <w:color w:val="auto"/>
          <w:szCs w:val="20"/>
        </w:rPr>
        <w:t xml:space="preserve">powszechnie obowiązującego prawa oraz pozostałych postanowieniach umowy, </w:t>
      </w:r>
      <w:r w:rsidRPr="00DB6B48">
        <w:rPr>
          <w:rFonts w:eastAsia="Times New Roman"/>
          <w:color w:val="auto"/>
          <w:szCs w:val="20"/>
        </w:rPr>
        <w:t>Zamawiający może rozwiązać umowę w trybie natychmiastowym bez okresu wypowiedzenia w przypadku</w:t>
      </w:r>
      <w:r w:rsidR="00DB6B48" w:rsidRPr="00DB6B48">
        <w:rPr>
          <w:rFonts w:eastAsia="Times New Roman"/>
          <w:color w:val="auto"/>
          <w:szCs w:val="20"/>
        </w:rPr>
        <w:t>:</w:t>
      </w:r>
    </w:p>
    <w:p w:rsidR="00AC434F" w:rsidRPr="00DB6B48" w:rsidRDefault="00AC434F" w:rsidP="00DB6B48">
      <w:pPr>
        <w:pStyle w:val="Akapitzlist"/>
        <w:numPr>
          <w:ilvl w:val="0"/>
          <w:numId w:val="42"/>
        </w:numPr>
        <w:spacing w:after="0" w:line="276" w:lineRule="auto"/>
        <w:textAlignment w:val="baseline"/>
        <w:rPr>
          <w:rFonts w:eastAsia="Times New Roman"/>
          <w:color w:val="auto"/>
          <w:szCs w:val="20"/>
        </w:rPr>
      </w:pPr>
      <w:r w:rsidRPr="00DB6B48">
        <w:rPr>
          <w:rFonts w:eastAsia="Times New Roman"/>
          <w:color w:val="auto"/>
          <w:szCs w:val="20"/>
        </w:rPr>
        <w:t xml:space="preserve">gdy Wykonawca pomimo pisemnego wezwania Zamawiającego i </w:t>
      </w:r>
      <w:r w:rsidR="00DB6B48">
        <w:rPr>
          <w:rFonts w:eastAsia="Times New Roman"/>
          <w:color w:val="auto"/>
          <w:szCs w:val="20"/>
        </w:rPr>
        <w:t>w</w:t>
      </w:r>
      <w:r w:rsidRPr="00DB6B48">
        <w:rPr>
          <w:rFonts w:eastAsia="Times New Roman"/>
          <w:color w:val="auto"/>
          <w:szCs w:val="20"/>
        </w:rPr>
        <w:t>yznaczenia Wykonawcy  terminu do należytego wykonania Zamówienia nadal nie wykonuje lub wykonuje w sposób nienależyty, którąkolwiek z usług objętych Zamówieniem lub obowiązku określonego w SWZ</w:t>
      </w:r>
      <w:r w:rsidR="00DB6B48" w:rsidRPr="00DB6B48">
        <w:rPr>
          <w:rFonts w:eastAsia="Times New Roman"/>
          <w:color w:val="auto"/>
          <w:szCs w:val="20"/>
        </w:rPr>
        <w:t>;</w:t>
      </w:r>
    </w:p>
    <w:p w:rsidR="00DB6B48" w:rsidRPr="00DB6B48" w:rsidRDefault="00DB6B48" w:rsidP="00DB6B48">
      <w:pPr>
        <w:pStyle w:val="Teksttreci20"/>
        <w:numPr>
          <w:ilvl w:val="0"/>
          <w:numId w:val="42"/>
        </w:numPr>
        <w:shd w:val="clear" w:color="auto" w:fill="auto"/>
        <w:tabs>
          <w:tab w:val="left" w:pos="318"/>
        </w:tabs>
        <w:spacing w:after="0" w:line="276" w:lineRule="auto"/>
        <w:contextualSpacing/>
        <w:jc w:val="both"/>
        <w:rPr>
          <w:rFonts w:ascii="Arial" w:hAnsi="Arial" w:cs="Arial"/>
          <w:sz w:val="20"/>
          <w:szCs w:val="20"/>
        </w:rPr>
      </w:pPr>
      <w:r w:rsidRPr="00DB6B48">
        <w:rPr>
          <w:rFonts w:ascii="Arial" w:hAnsi="Arial" w:cs="Arial"/>
          <w:color w:val="000000"/>
          <w:sz w:val="20"/>
          <w:szCs w:val="20"/>
          <w:lang w:bidi="pl-PL"/>
        </w:rPr>
        <w:t>zostanie ogłoszona likwidacja przedsiębiorstwa Wykonawcy;</w:t>
      </w:r>
    </w:p>
    <w:p w:rsidR="00DB6B48" w:rsidRPr="00DB6B48" w:rsidRDefault="00DB6B48" w:rsidP="00DB6B48">
      <w:pPr>
        <w:pStyle w:val="Default"/>
        <w:numPr>
          <w:ilvl w:val="0"/>
          <w:numId w:val="42"/>
        </w:numPr>
        <w:spacing w:line="276" w:lineRule="auto"/>
        <w:jc w:val="both"/>
        <w:rPr>
          <w:sz w:val="20"/>
          <w:szCs w:val="20"/>
        </w:rPr>
      </w:pPr>
      <w:r w:rsidRPr="00DB6B48">
        <w:rPr>
          <w:sz w:val="20"/>
          <w:szCs w:val="20"/>
        </w:rPr>
        <w:t xml:space="preserve">jeżeli Wykonawca utraci możliwość realizacji zamówienia przy udziale podwykonawcy, na zasoby którego powoływał się na zasadach określonych w art. 118 i nast. </w:t>
      </w:r>
      <w:proofErr w:type="spellStart"/>
      <w:r w:rsidRPr="00DB6B48">
        <w:rPr>
          <w:sz w:val="20"/>
          <w:szCs w:val="20"/>
        </w:rPr>
        <w:t>P.z.p</w:t>
      </w:r>
      <w:proofErr w:type="spellEnd"/>
      <w:r w:rsidRPr="00DB6B48">
        <w:rPr>
          <w:sz w:val="20"/>
          <w:szCs w:val="20"/>
        </w:rPr>
        <w:t>.,              w celu wykazania spełniania warunków udziału w postępowaniu, jeżeli w terminie 7 dni Wykonawca nie wskaże innego odpowiedniego podwykonawcy albo nie wykaże, że samodzielnie spełnia warunek w stopniu nie mniejszym, niż wymagany w trakcie postępowania o udzielenie zamówienia;</w:t>
      </w:r>
    </w:p>
    <w:p w:rsidR="00DB6B48" w:rsidRDefault="00DB6B48" w:rsidP="00DB6B48">
      <w:pPr>
        <w:numPr>
          <w:ilvl w:val="0"/>
          <w:numId w:val="42"/>
        </w:numPr>
        <w:autoSpaceDE w:val="0"/>
        <w:autoSpaceDN w:val="0"/>
        <w:adjustRightInd w:val="0"/>
        <w:spacing w:after="0" w:line="276" w:lineRule="auto"/>
        <w:rPr>
          <w:szCs w:val="20"/>
        </w:rPr>
      </w:pPr>
      <w:r w:rsidRPr="00DB6B48">
        <w:rPr>
          <w:szCs w:val="20"/>
          <w:lang w:bidi="pl-PL"/>
        </w:rPr>
        <w:lastRenderedPageBreak/>
        <w:t>Wykonawca zaniechał realizacji Umowy, tj. w sposób nieprzerwany nie realizuje jej przez kolejnych 7 dni kalendarzowych.</w:t>
      </w:r>
    </w:p>
    <w:p w:rsidR="00DB6B48" w:rsidRPr="00593004" w:rsidRDefault="00DB6B48" w:rsidP="00EE2AED">
      <w:pPr>
        <w:autoSpaceDE w:val="0"/>
        <w:autoSpaceDN w:val="0"/>
        <w:adjustRightInd w:val="0"/>
        <w:spacing w:after="0" w:line="240" w:lineRule="auto"/>
        <w:rPr>
          <w:sz w:val="22"/>
        </w:rPr>
      </w:pPr>
      <w:r>
        <w:rPr>
          <w:szCs w:val="20"/>
        </w:rPr>
        <w:t xml:space="preserve">3.. </w:t>
      </w:r>
      <w:r w:rsidRPr="00593004">
        <w:rPr>
          <w:sz w:val="22"/>
        </w:rPr>
        <w:t>W przypadku rozwiązania lub wypowiedzenia Umowy Wykonawca może żądać wynagrodzenia jedynie za cześć przedmiotu Umowy wykonaną do daty rozwiązania lub wypowiedzenia Umowy.</w:t>
      </w:r>
    </w:p>
    <w:p w:rsidR="00DB6B48" w:rsidRPr="00DB6B48" w:rsidRDefault="00DB6B48" w:rsidP="00EE2AED">
      <w:pPr>
        <w:autoSpaceDE w:val="0"/>
        <w:autoSpaceDN w:val="0"/>
        <w:adjustRightInd w:val="0"/>
        <w:spacing w:after="0" w:line="276" w:lineRule="auto"/>
        <w:ind w:left="1080" w:firstLine="0"/>
        <w:rPr>
          <w:szCs w:val="20"/>
        </w:rPr>
      </w:pPr>
    </w:p>
    <w:p w:rsidR="00DB6B48" w:rsidRPr="00DB6B48" w:rsidRDefault="00DB6B48" w:rsidP="00DB6B48">
      <w:pPr>
        <w:pStyle w:val="Akapitzlist"/>
        <w:spacing w:after="0" w:line="360" w:lineRule="auto"/>
        <w:ind w:left="1440" w:firstLine="0"/>
        <w:textAlignment w:val="baseline"/>
        <w:rPr>
          <w:rFonts w:eastAsia="Times New Roman"/>
          <w:color w:val="auto"/>
          <w:szCs w:val="20"/>
        </w:rPr>
      </w:pPr>
    </w:p>
    <w:p w:rsidR="00AC434F" w:rsidRPr="00AC434F" w:rsidRDefault="00AC434F" w:rsidP="00AC434F">
      <w:pPr>
        <w:spacing w:after="0" w:line="360" w:lineRule="auto"/>
        <w:ind w:left="0" w:firstLine="0"/>
        <w:jc w:val="center"/>
        <w:textAlignment w:val="baseline"/>
        <w:rPr>
          <w:rFonts w:eastAsia="Times New Roman"/>
          <w:color w:val="auto"/>
          <w:szCs w:val="20"/>
        </w:rPr>
      </w:pP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18</w:t>
      </w:r>
      <w:r w:rsidRPr="00AC434F">
        <w:rPr>
          <w:rFonts w:eastAsia="Times New Roman"/>
          <w:szCs w:val="20"/>
        </w:rPr>
        <w:t> </w:t>
      </w:r>
    </w:p>
    <w:p w:rsidR="00AC434F" w:rsidRDefault="00DB6B48" w:rsidP="00AC434F">
      <w:pPr>
        <w:spacing w:after="0" w:line="360" w:lineRule="auto"/>
        <w:ind w:left="0" w:firstLine="0"/>
        <w:textAlignment w:val="baseline"/>
        <w:rPr>
          <w:rFonts w:eastAsia="Times New Roman"/>
          <w:szCs w:val="20"/>
        </w:rPr>
      </w:pPr>
      <w:r>
        <w:rPr>
          <w:rFonts w:eastAsia="Times New Roman"/>
          <w:szCs w:val="20"/>
        </w:rPr>
        <w:t xml:space="preserve">1. </w:t>
      </w:r>
      <w:r w:rsidR="00AC434F" w:rsidRPr="00AC434F">
        <w:rPr>
          <w:rFonts w:eastAsia="Times New Roman"/>
          <w:szCs w:val="20"/>
        </w:rPr>
        <w:t>W przypadku wystąpienia okoliczności uniemożliwiających realizację Zamówienia np.: awaria sprzętu, Wykonawca może zlecić wykonanie zadania na koszt i ryzyko własne</w:t>
      </w:r>
      <w:r>
        <w:rPr>
          <w:rFonts w:eastAsia="Times New Roman"/>
          <w:szCs w:val="20"/>
        </w:rPr>
        <w:t xml:space="preserve"> podmiotowi trzeciemu,</w:t>
      </w:r>
      <w:r w:rsidR="00AC434F" w:rsidRPr="00AC434F">
        <w:rPr>
          <w:rFonts w:eastAsia="Times New Roman"/>
          <w:szCs w:val="20"/>
        </w:rPr>
        <w:t xml:space="preserve"> po uprzednim powiadomieniu Zamawiającego. </w:t>
      </w:r>
    </w:p>
    <w:p w:rsidR="00DB6B48" w:rsidRPr="00AC434F" w:rsidRDefault="00DB6B48" w:rsidP="00AC434F">
      <w:pPr>
        <w:spacing w:after="0" w:line="360" w:lineRule="auto"/>
        <w:ind w:left="0" w:firstLine="0"/>
        <w:textAlignment w:val="baseline"/>
        <w:rPr>
          <w:rFonts w:eastAsia="Times New Roman"/>
          <w:color w:val="auto"/>
          <w:szCs w:val="20"/>
        </w:rPr>
      </w:pPr>
      <w:r>
        <w:rPr>
          <w:rFonts w:eastAsia="Times New Roman"/>
          <w:color w:val="auto"/>
          <w:szCs w:val="20"/>
        </w:rPr>
        <w:t>2. Wykonawca ponosi wszelką odpowiedzialność za szkody wyrządzone przez podmiot, o którym mowa w ust. 2.</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19</w:t>
      </w:r>
      <w:r w:rsidRPr="00AC434F">
        <w:rPr>
          <w:rFonts w:eastAsia="Times New Roman"/>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Wszelkie zmiany treści niniejszej umowy wymagają pod rygorem nieważności zachowania formy pisemnej w postaci aneksu do umowy.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20</w:t>
      </w:r>
      <w:r w:rsidRPr="00AC434F">
        <w:rPr>
          <w:rFonts w:eastAsia="Times New Roman"/>
          <w:color w:val="auto"/>
          <w:szCs w:val="20"/>
        </w:rPr>
        <w:t> </w:t>
      </w:r>
    </w:p>
    <w:p w:rsidR="000316EA" w:rsidRPr="000316EA" w:rsidRDefault="000316EA" w:rsidP="004F2B5F">
      <w:pPr>
        <w:numPr>
          <w:ilvl w:val="0"/>
          <w:numId w:val="2"/>
        </w:numPr>
        <w:spacing w:after="0" w:line="360" w:lineRule="auto"/>
        <w:ind w:hanging="473"/>
        <w:textAlignment w:val="baseline"/>
        <w:rPr>
          <w:rFonts w:eastAsia="Times New Roman"/>
          <w:bCs/>
          <w:color w:val="auto"/>
          <w:szCs w:val="20"/>
        </w:rPr>
      </w:pPr>
      <w:r w:rsidRPr="000316EA">
        <w:rPr>
          <w:rFonts w:eastAsia="Times New Roman"/>
          <w:color w:val="auto"/>
          <w:szCs w:val="20"/>
        </w:rPr>
        <w:t>Zamawiający wymaga zatrudnienia przez Wykonawcę, podwykonawcę lub dalszego podwykonawcę, na podstawie stosunku pracy, w rozumieniu ustawy z dnia 26 czerwca 1974 r. – Kodeks pracy (Dz. U. z 2023 r. poz. 1465) osób wykonujących czynności wskazane w treści SWZ.</w:t>
      </w:r>
    </w:p>
    <w:p w:rsidR="000316EA" w:rsidRPr="000316EA" w:rsidRDefault="000316EA" w:rsidP="004F2B5F">
      <w:pPr>
        <w:numPr>
          <w:ilvl w:val="0"/>
          <w:numId w:val="2"/>
        </w:numPr>
        <w:spacing w:after="0" w:line="360" w:lineRule="auto"/>
        <w:ind w:hanging="473"/>
        <w:textAlignment w:val="baseline"/>
        <w:rPr>
          <w:rFonts w:eastAsia="Times New Roman"/>
          <w:color w:val="auto"/>
          <w:szCs w:val="20"/>
        </w:rPr>
      </w:pPr>
      <w:r w:rsidRPr="000316EA">
        <w:rPr>
          <w:rFonts w:eastAsia="Times New Roman"/>
          <w:color w:val="auto"/>
          <w:szCs w:val="20"/>
        </w:rPr>
        <w:t>Wykonawca na każde wezwanie Zamawiającego w wyznaczonym terminie przedłoży dowody w celu potwierdzenia spełnienia wymogu zatrudnienia na podstawie stosunku pracy przez Wykonawcę lub podwykonawcę osób wykonujących wskazane w SWZ czynności w trakcie realizacji przedmiotu umowy. Dowodami jakie mogą być wymagane przez Zamawiającego są:</w:t>
      </w:r>
    </w:p>
    <w:p w:rsidR="000316EA" w:rsidRPr="000316EA" w:rsidRDefault="000316EA" w:rsidP="004F2B5F">
      <w:pPr>
        <w:numPr>
          <w:ilvl w:val="1"/>
          <w:numId w:val="2"/>
        </w:numPr>
        <w:tabs>
          <w:tab w:val="left" w:pos="851"/>
        </w:tabs>
        <w:spacing w:after="0" w:line="360" w:lineRule="auto"/>
        <w:ind w:left="851" w:hanging="425"/>
        <w:textAlignment w:val="baseline"/>
        <w:rPr>
          <w:rFonts w:eastAsia="Times New Roman"/>
          <w:color w:val="auto"/>
          <w:szCs w:val="20"/>
        </w:rPr>
      </w:pPr>
      <w:r w:rsidRPr="000316EA">
        <w:rPr>
          <w:rFonts w:eastAsia="Times New Roman"/>
          <w:color w:val="auto"/>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stanowiska oraz podpis osoby uprawnionej do złożenia oświadczenia w imieniu Wykonawcy lub podwykonawcy; lub</w:t>
      </w:r>
    </w:p>
    <w:p w:rsidR="000316EA" w:rsidRPr="000316EA" w:rsidRDefault="000316EA" w:rsidP="004F2B5F">
      <w:pPr>
        <w:numPr>
          <w:ilvl w:val="1"/>
          <w:numId w:val="2"/>
        </w:numPr>
        <w:tabs>
          <w:tab w:val="left" w:pos="851"/>
        </w:tabs>
        <w:spacing w:after="0" w:line="360" w:lineRule="auto"/>
        <w:ind w:left="851" w:hanging="425"/>
        <w:textAlignment w:val="baseline"/>
        <w:rPr>
          <w:rFonts w:eastAsia="Times New Roman"/>
          <w:color w:val="auto"/>
          <w:szCs w:val="20"/>
        </w:rPr>
      </w:pPr>
      <w:r w:rsidRPr="000316EA">
        <w:rPr>
          <w:rFonts w:eastAsia="Times New Roman"/>
          <w:color w:val="auto"/>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krajowymi i unijnymi regulacjami prawa powszechnie obowiązującego w zakresie ochrony danych osobowych (tj. w szczególności, adresów, nr </w:t>
      </w:r>
      <w:r w:rsidRPr="000316EA">
        <w:rPr>
          <w:rFonts w:eastAsia="Times New Roman"/>
          <w:color w:val="auto"/>
          <w:szCs w:val="20"/>
        </w:rPr>
        <w:lastRenderedPageBreak/>
        <w:t>PESEL pracowników). Informacje takie jak: data zawarcia umowy, rodzaj umowy o pracę i wymiar etatu powinny być możliwe do zidentyfikowania; lub</w:t>
      </w:r>
    </w:p>
    <w:p w:rsidR="000316EA" w:rsidRPr="000316EA" w:rsidRDefault="000316EA" w:rsidP="004F2B5F">
      <w:pPr>
        <w:numPr>
          <w:ilvl w:val="1"/>
          <w:numId w:val="2"/>
        </w:numPr>
        <w:tabs>
          <w:tab w:val="left" w:pos="851"/>
        </w:tabs>
        <w:spacing w:after="0" w:line="360" w:lineRule="auto"/>
        <w:ind w:left="851" w:hanging="425"/>
        <w:textAlignment w:val="baseline"/>
        <w:rPr>
          <w:rFonts w:eastAsia="Times New Roman"/>
          <w:color w:val="auto"/>
          <w:szCs w:val="20"/>
        </w:rPr>
      </w:pPr>
      <w:r w:rsidRPr="000316EA">
        <w:rPr>
          <w:rFonts w:eastAsia="Times New Roman"/>
          <w:color w:val="auto"/>
          <w:szCs w:val="20"/>
        </w:rPr>
        <w:t>dokument potwierdzający zgłoszenie pracownika przez pracodawcę do ubezpieczeń lub opłacenie przez pracodawcę ubezpieczeń pracownika, zanonimizowaną w sposób zapewniający ochronę danych osobowych pracowników, zgodnie z obowiązującymi krajowymi i unijnymi regulacjami prawa powszechnie obowiązującego w zakresie ochrony danych osobowych. Imię i nazwisko pracownika nie podlega</w:t>
      </w:r>
      <w:r w:rsidR="00A24E8C">
        <w:rPr>
          <w:rFonts w:eastAsia="Times New Roman"/>
          <w:color w:val="auto"/>
          <w:szCs w:val="20"/>
        </w:rPr>
        <w:t xml:space="preserve"> </w:t>
      </w:r>
      <w:proofErr w:type="spellStart"/>
      <w:r w:rsidRPr="000316EA">
        <w:rPr>
          <w:rFonts w:eastAsia="Times New Roman"/>
          <w:color w:val="auto"/>
          <w:szCs w:val="20"/>
        </w:rPr>
        <w:t>anonimizacji</w:t>
      </w:r>
      <w:proofErr w:type="spellEnd"/>
      <w:r w:rsidRPr="000316EA">
        <w:rPr>
          <w:rFonts w:eastAsia="Times New Roman"/>
          <w:color w:val="auto"/>
          <w:szCs w:val="20"/>
        </w:rPr>
        <w:t xml:space="preserve">. </w:t>
      </w:r>
    </w:p>
    <w:p w:rsidR="000316EA" w:rsidRPr="000316EA" w:rsidRDefault="000316EA" w:rsidP="000316EA">
      <w:pPr>
        <w:spacing w:after="0" w:line="360" w:lineRule="auto"/>
        <w:ind w:left="426" w:firstLine="0"/>
        <w:textAlignment w:val="baseline"/>
        <w:rPr>
          <w:rFonts w:eastAsia="Times New Roman"/>
          <w:color w:val="auto"/>
          <w:szCs w:val="20"/>
        </w:rPr>
      </w:pPr>
      <w:r w:rsidRPr="000316EA">
        <w:rPr>
          <w:rFonts w:eastAsia="Times New Roman"/>
          <w:color w:val="auto"/>
          <w:szCs w:val="20"/>
        </w:rPr>
        <w:t xml:space="preserve">-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1-3 powyżej, pod rygorem niedopuszczenia tych osób do realizacji tych czynności. </w:t>
      </w:r>
    </w:p>
    <w:p w:rsidR="000316EA" w:rsidRPr="000316EA" w:rsidRDefault="000316EA" w:rsidP="004F2B5F">
      <w:pPr>
        <w:numPr>
          <w:ilvl w:val="0"/>
          <w:numId w:val="2"/>
        </w:numPr>
        <w:spacing w:after="0" w:line="360" w:lineRule="auto"/>
        <w:ind w:hanging="473"/>
        <w:textAlignment w:val="baseline"/>
        <w:rPr>
          <w:rFonts w:eastAsia="Times New Roman"/>
          <w:color w:val="auto"/>
          <w:szCs w:val="20"/>
        </w:rPr>
      </w:pPr>
      <w:r w:rsidRPr="000316EA">
        <w:rPr>
          <w:rFonts w:eastAsia="Times New Roman"/>
          <w:color w:val="auto"/>
          <w:szCs w:val="20"/>
        </w:rPr>
        <w:t xml:space="preserve">Z tytułu niespełnienia przez Wykonawcę lub podwykonawcę wymogu zatrudnienia na podstawie stosunku pracy osób wykonujących wskazane w SWZ czynności Zamawiający przewiduje sankcję w postaci obowiązku zapłaty przez wykonawcę kary umownej w wysokości określonej w § 15 ust. 2 pkt </w:t>
      </w:r>
      <w:r>
        <w:rPr>
          <w:rFonts w:eastAsia="Times New Roman"/>
          <w:color w:val="auto"/>
          <w:szCs w:val="20"/>
        </w:rPr>
        <w:t>7</w:t>
      </w:r>
      <w:r w:rsidRPr="000316EA">
        <w:rPr>
          <w:rFonts w:eastAsia="Times New Roman"/>
          <w:color w:val="auto"/>
          <w:szCs w:val="20"/>
        </w:rPr>
        <w:t xml:space="preserve">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stosunku pracy osób wykonujących wskazane w SWZ czynności. </w:t>
      </w:r>
    </w:p>
    <w:p w:rsidR="000316EA" w:rsidRDefault="000316EA" w:rsidP="00AC434F">
      <w:pPr>
        <w:spacing w:after="0" w:line="360" w:lineRule="auto"/>
        <w:ind w:left="0" w:firstLine="0"/>
        <w:textAlignment w:val="baseline"/>
        <w:rPr>
          <w:rFonts w:eastAsia="Times New Roman"/>
          <w:color w:val="auto"/>
          <w:szCs w:val="20"/>
        </w:rPr>
      </w:pPr>
    </w:p>
    <w:p w:rsidR="000316EA" w:rsidRPr="000316EA" w:rsidRDefault="000316EA" w:rsidP="000316EA">
      <w:pPr>
        <w:spacing w:after="0" w:line="360" w:lineRule="auto"/>
        <w:ind w:left="0" w:firstLine="0"/>
        <w:jc w:val="center"/>
        <w:textAlignment w:val="baseline"/>
        <w:rPr>
          <w:rFonts w:eastAsia="Times New Roman"/>
          <w:b/>
          <w:color w:val="auto"/>
          <w:szCs w:val="20"/>
        </w:rPr>
      </w:pPr>
      <w:r w:rsidRPr="000316EA">
        <w:rPr>
          <w:rFonts w:eastAsia="Times New Roman"/>
          <w:b/>
          <w:color w:val="auto"/>
          <w:szCs w:val="20"/>
        </w:rPr>
        <w:t>§ 21</w:t>
      </w:r>
    </w:p>
    <w:p w:rsidR="000316EA" w:rsidRPr="000316EA" w:rsidRDefault="000316EA" w:rsidP="00AC434F">
      <w:pPr>
        <w:spacing w:after="0" w:line="360" w:lineRule="auto"/>
        <w:ind w:left="0" w:firstLine="0"/>
        <w:textAlignment w:val="baseline"/>
        <w:rPr>
          <w:rFonts w:eastAsia="Times New Roman"/>
          <w:color w:val="auto"/>
          <w:szCs w:val="20"/>
        </w:rPr>
      </w:pPr>
      <w:r w:rsidRPr="000316EA">
        <w:rPr>
          <w:rFonts w:eastAsia="Times New Roman"/>
          <w:color w:val="auto"/>
          <w:szCs w:val="20"/>
        </w:rPr>
        <w:t>1. Zgodnie z art. 455 ustawy PZP zmiana postanowień umowy w stosunku do treści oferty Wykonawcy możliwa jest w przypadku zaistnienia jednej z następujących okoliczności i na warunkach określonych poniżej:</w:t>
      </w:r>
    </w:p>
    <w:p w:rsidR="00AC434F" w:rsidRPr="000316EA" w:rsidRDefault="00AC434F" w:rsidP="004F2B5F">
      <w:pPr>
        <w:pStyle w:val="Akapitzlist"/>
        <w:numPr>
          <w:ilvl w:val="0"/>
          <w:numId w:val="34"/>
        </w:numPr>
        <w:tabs>
          <w:tab w:val="clear" w:pos="720"/>
          <w:tab w:val="num" w:pos="426"/>
        </w:tabs>
        <w:spacing w:after="0" w:line="360" w:lineRule="auto"/>
        <w:ind w:left="426" w:hanging="426"/>
        <w:textAlignment w:val="baseline"/>
        <w:rPr>
          <w:rFonts w:eastAsia="Times New Roman"/>
          <w:color w:val="auto"/>
          <w:szCs w:val="20"/>
        </w:rPr>
      </w:pPr>
      <w:r w:rsidRPr="000316EA">
        <w:rPr>
          <w:rFonts w:eastAsia="Times New Roman"/>
          <w:color w:val="auto"/>
          <w:szCs w:val="20"/>
        </w:rPr>
        <w:t>Zmiana technologiczna, taka jak w szczególności pojawienie się nowszej technologii wykonania przedmiotu zamówienia pozwalającej na zaoszczędzenie czasu realizacji zamówienia lub jego kosztów, jak również kosztów eksploatacji wykonanego przedmiotu umowy,</w:t>
      </w:r>
    </w:p>
    <w:p w:rsidR="00AC434F" w:rsidRPr="00AC434F" w:rsidRDefault="00AC434F" w:rsidP="004F2B5F">
      <w:pPr>
        <w:numPr>
          <w:ilvl w:val="0"/>
          <w:numId w:val="34"/>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Wydłużenie okresu realizacji umowy nie dłużej niż 3 miesiące w stosunku do pierwotnie zakładanego terminu, w sytuacji, gdy przed końcem obowiązywania umowy Zamawiający nie rozstrzygnie kolejnego postępowania o udzielenie zamówienia publicznego dotyczącego usług odbioru odpadów. Stawki stosowane w wydłużonym okresie realizacji umowy będą takie sam jak stawki obowiązujące w ramach umowy podstawowej, a kwota wynagrodzenia wynikająca z umowy realizowanej w wydłużonym okresie świadczenia usługi nie przekroczy progu wskazanego w § 3 ust. 2,</w:t>
      </w:r>
    </w:p>
    <w:p w:rsidR="00AC434F" w:rsidRPr="00AC434F" w:rsidRDefault="00AC434F" w:rsidP="004F2B5F">
      <w:pPr>
        <w:numPr>
          <w:ilvl w:val="0"/>
          <w:numId w:val="34"/>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Zmiana łącznej wysokości wynagrodzenia na zasadach opisanych w § 3 ust. 2 Umowy,</w:t>
      </w:r>
    </w:p>
    <w:p w:rsidR="00AC434F" w:rsidRDefault="00AC434F" w:rsidP="004F2B5F">
      <w:pPr>
        <w:numPr>
          <w:ilvl w:val="0"/>
          <w:numId w:val="34"/>
        </w:numPr>
        <w:tabs>
          <w:tab w:val="clear" w:pos="720"/>
          <w:tab w:val="num" w:pos="426"/>
        </w:tabs>
        <w:spacing w:after="0" w:line="360" w:lineRule="auto"/>
        <w:ind w:left="426" w:hanging="426"/>
        <w:textAlignment w:val="baseline"/>
        <w:rPr>
          <w:rFonts w:eastAsia="Times New Roman"/>
          <w:color w:val="auto"/>
          <w:szCs w:val="20"/>
        </w:rPr>
      </w:pPr>
      <w:r w:rsidRPr="00AC434F">
        <w:rPr>
          <w:rFonts w:eastAsia="Times New Roman"/>
          <w:color w:val="auto"/>
          <w:szCs w:val="20"/>
        </w:rPr>
        <w:t>Zmiana Harmonogramu spowodowana zmianą SWPW dokonaną zgodnie z § 1 ust. 6, </w:t>
      </w:r>
    </w:p>
    <w:p w:rsidR="00DB6B48" w:rsidRPr="00AC434F" w:rsidRDefault="00DB6B48" w:rsidP="004F2B5F">
      <w:pPr>
        <w:numPr>
          <w:ilvl w:val="0"/>
          <w:numId w:val="34"/>
        </w:numPr>
        <w:tabs>
          <w:tab w:val="clear" w:pos="720"/>
          <w:tab w:val="num" w:pos="426"/>
        </w:tabs>
        <w:spacing w:after="0" w:line="360" w:lineRule="auto"/>
        <w:ind w:left="426" w:hanging="426"/>
        <w:textAlignment w:val="baseline"/>
        <w:rPr>
          <w:rFonts w:eastAsia="Times New Roman"/>
          <w:color w:val="auto"/>
          <w:szCs w:val="20"/>
        </w:rPr>
      </w:pPr>
      <w:r>
        <w:rPr>
          <w:rFonts w:eastAsia="Times New Roman"/>
          <w:color w:val="auto"/>
          <w:szCs w:val="20"/>
        </w:rPr>
        <w:t>Zwiększenie</w:t>
      </w:r>
      <w:r w:rsidR="00EA0861">
        <w:rPr>
          <w:rFonts w:eastAsia="Times New Roman"/>
          <w:color w:val="auto"/>
          <w:szCs w:val="20"/>
        </w:rPr>
        <w:t xml:space="preserve"> zakresu i</w:t>
      </w:r>
      <w:r>
        <w:rPr>
          <w:rFonts w:eastAsia="Times New Roman"/>
          <w:color w:val="auto"/>
          <w:szCs w:val="20"/>
        </w:rPr>
        <w:t xml:space="preserve"> wartości przedmiotu umowy o nie więcej, niż 20 % wartości pierwotnej umowy. </w:t>
      </w:r>
    </w:p>
    <w:p w:rsidR="00AC434F" w:rsidRPr="00DB6B48" w:rsidRDefault="00DB6B48" w:rsidP="00EE2AED">
      <w:pPr>
        <w:spacing w:after="0" w:line="360" w:lineRule="auto"/>
        <w:ind w:left="0" w:firstLine="0"/>
        <w:textAlignment w:val="baseline"/>
        <w:rPr>
          <w:rFonts w:eastAsia="Times New Roman"/>
          <w:color w:val="auto"/>
          <w:szCs w:val="20"/>
        </w:rPr>
      </w:pPr>
      <w:r>
        <w:rPr>
          <w:rFonts w:eastAsia="Times New Roman"/>
          <w:color w:val="auto"/>
          <w:szCs w:val="20"/>
        </w:rPr>
        <w:t xml:space="preserve">2. </w:t>
      </w:r>
      <w:r w:rsidR="00AC434F" w:rsidRPr="00DB6B48">
        <w:rPr>
          <w:rFonts w:eastAsia="Times New Roman"/>
          <w:color w:val="auto"/>
          <w:szCs w:val="20"/>
        </w:rPr>
        <w:t>Strony przewidują możliwość wprowadzenia - w formie pisemnego aneksu - zmian wysokości wynagrodzenia należnego Wykonawcy, w przypadku zmiany:</w:t>
      </w:r>
    </w:p>
    <w:p w:rsidR="00AC434F" w:rsidRPr="00AC434F" w:rsidRDefault="00AC434F" w:rsidP="004F2B5F">
      <w:pPr>
        <w:numPr>
          <w:ilvl w:val="0"/>
          <w:numId w:val="35"/>
        </w:numPr>
        <w:spacing w:after="0" w:line="360" w:lineRule="auto"/>
        <w:textAlignment w:val="baseline"/>
        <w:rPr>
          <w:rFonts w:eastAsia="Times New Roman"/>
          <w:color w:val="auto"/>
          <w:szCs w:val="20"/>
        </w:rPr>
      </w:pPr>
      <w:r w:rsidRPr="00AC434F">
        <w:rPr>
          <w:rFonts w:eastAsia="Times New Roman"/>
          <w:color w:val="auto"/>
          <w:szCs w:val="20"/>
        </w:rPr>
        <w:t>stawki podatku od towarów i usług,</w:t>
      </w:r>
    </w:p>
    <w:p w:rsidR="00AC434F" w:rsidRPr="00AC434F" w:rsidRDefault="00AC434F" w:rsidP="004F2B5F">
      <w:pPr>
        <w:numPr>
          <w:ilvl w:val="0"/>
          <w:numId w:val="35"/>
        </w:numPr>
        <w:spacing w:after="0" w:line="360" w:lineRule="auto"/>
        <w:textAlignment w:val="baseline"/>
        <w:rPr>
          <w:rFonts w:eastAsia="Times New Roman"/>
          <w:color w:val="auto"/>
          <w:szCs w:val="20"/>
        </w:rPr>
      </w:pPr>
      <w:r w:rsidRPr="00AC434F">
        <w:rPr>
          <w:rFonts w:eastAsia="Times New Roman"/>
          <w:color w:val="auto"/>
          <w:szCs w:val="20"/>
        </w:rPr>
        <w:lastRenderedPageBreak/>
        <w:t xml:space="preserve">wysokości minimalnego wynagrodzenia za pracę albo wysokości minimalnej stawki godzinowej, ustalonych na podstawie przepisów ustawy z dnia 10 października 2002 r. o minimalnym wynagrodzeniu za pracę, </w:t>
      </w:r>
    </w:p>
    <w:p w:rsidR="00AC434F" w:rsidRPr="00AC434F" w:rsidRDefault="00AC434F" w:rsidP="004F2B5F">
      <w:pPr>
        <w:numPr>
          <w:ilvl w:val="0"/>
          <w:numId w:val="35"/>
        </w:numPr>
        <w:spacing w:after="0" w:line="360" w:lineRule="auto"/>
        <w:textAlignment w:val="baseline"/>
        <w:rPr>
          <w:rFonts w:eastAsia="Times New Roman"/>
          <w:color w:val="auto"/>
          <w:szCs w:val="20"/>
        </w:rPr>
      </w:pPr>
      <w:r w:rsidRPr="00AC434F">
        <w:rPr>
          <w:rFonts w:eastAsia="Times New Roman"/>
          <w:color w:val="auto"/>
          <w:szCs w:val="20"/>
        </w:rPr>
        <w:t>zasad podlegania ubezpieczeniom społecznym lub ubezpieczeniu zdrowotnemu lub wysokości stawki składki na ubezpieczenia społeczne lub zdrowotne,</w:t>
      </w:r>
    </w:p>
    <w:p w:rsidR="00AC434F" w:rsidRPr="00AC434F" w:rsidRDefault="00AC434F" w:rsidP="004F2B5F">
      <w:pPr>
        <w:numPr>
          <w:ilvl w:val="0"/>
          <w:numId w:val="35"/>
        </w:numPr>
        <w:spacing w:after="0" w:line="360" w:lineRule="auto"/>
        <w:textAlignment w:val="baseline"/>
        <w:rPr>
          <w:rFonts w:eastAsia="Times New Roman"/>
          <w:color w:val="auto"/>
          <w:szCs w:val="20"/>
        </w:rPr>
      </w:pPr>
      <w:r w:rsidRPr="00AC434F">
        <w:rPr>
          <w:rFonts w:eastAsia="Times New Roman"/>
          <w:color w:val="auto"/>
          <w:szCs w:val="20"/>
        </w:rPr>
        <w:t>zasad gromadzenia i wysokości wpłat do pracowniczych planów kapitałowych, o których mowa w ustawie z dnia 4 października 2018 r. o pracowniczych planach kapitałowych.</w:t>
      </w:r>
    </w:p>
    <w:p w:rsidR="00AC434F" w:rsidRPr="00AC434F" w:rsidRDefault="00AC434F" w:rsidP="000316EA">
      <w:pPr>
        <w:spacing w:after="0" w:line="360" w:lineRule="auto"/>
        <w:ind w:left="720" w:firstLine="0"/>
        <w:textAlignment w:val="baseline"/>
        <w:rPr>
          <w:rFonts w:eastAsia="Times New Roman"/>
          <w:color w:val="auto"/>
          <w:szCs w:val="20"/>
        </w:rPr>
      </w:pPr>
      <w:r w:rsidRPr="00AC434F">
        <w:rPr>
          <w:rFonts w:eastAsia="Times New Roman"/>
          <w:color w:val="auto"/>
          <w:szCs w:val="20"/>
        </w:rPr>
        <w:t>- jeżeli zmiany te będą miały wpływ na koszty wykonania zamówienia przez Wykonawcę.</w:t>
      </w:r>
    </w:p>
    <w:p w:rsidR="00AC434F" w:rsidRPr="00AC434F" w:rsidRDefault="00DB6B48" w:rsidP="00EE2AED">
      <w:pPr>
        <w:spacing w:after="0" w:line="360" w:lineRule="auto"/>
        <w:textAlignment w:val="baseline"/>
        <w:rPr>
          <w:rFonts w:eastAsia="Times New Roman"/>
          <w:color w:val="auto"/>
          <w:szCs w:val="20"/>
        </w:rPr>
      </w:pPr>
      <w:r>
        <w:rPr>
          <w:rFonts w:eastAsia="Times New Roman"/>
          <w:color w:val="auto"/>
          <w:szCs w:val="20"/>
        </w:rPr>
        <w:t xml:space="preserve">3.. </w:t>
      </w:r>
      <w:r w:rsidR="00AC434F" w:rsidRPr="00AC434F">
        <w:rPr>
          <w:rFonts w:eastAsia="Times New Roman"/>
          <w:color w:val="auto"/>
          <w:szCs w:val="20"/>
        </w:rPr>
        <w:t xml:space="preserve">Jeżeli zaktualizuje się którakolwiek z podstaw do zmiany wynagrodzenia, o której mowa w poprzednim ustępie, wykonawca zobowiązany jest poinformować o tym fakcie Zamawiającego oraz zobowiązany jest przedstawić Zamawiającemu szczegółową kalkulację zmiany wysokości swojego wynagrodzenia, opartą o przesłanki wymienione w ust. 5. Zamawiający może żądać od Wykonawcy dodatkowych wyjaśnień w zakresie odnoszącym się do przedstawionej kalkulacji, w tym w szczególności wyjaśnień, których celem jest jednoznaczne i wyczerpujące wykazanie, w jaki sposób zmiany przepisów, o których mowa </w:t>
      </w:r>
      <w:r w:rsidR="000316EA">
        <w:rPr>
          <w:rFonts w:eastAsia="Times New Roman"/>
          <w:color w:val="auto"/>
          <w:szCs w:val="20"/>
        </w:rPr>
        <w:t xml:space="preserve">powyżej </w:t>
      </w:r>
      <w:r w:rsidR="00AC434F" w:rsidRPr="00AC434F">
        <w:rPr>
          <w:rFonts w:eastAsia="Times New Roman"/>
          <w:color w:val="auto"/>
          <w:szCs w:val="20"/>
        </w:rPr>
        <w:t>wpłynęły na koszt wykonania zamówienia. Ewentualna zmiana wysokości wynagrodzenia będzie poprzedzona badaniem dokumentów przedstawionych przez Wykonawcę i będzie następowała w oparciu o aneks do umowy.</w:t>
      </w:r>
    </w:p>
    <w:p w:rsidR="00DB6B48" w:rsidRDefault="00DB6B48" w:rsidP="00DB6B48">
      <w:pPr>
        <w:spacing w:after="0" w:line="360" w:lineRule="auto"/>
        <w:textAlignment w:val="baseline"/>
        <w:rPr>
          <w:rFonts w:eastAsia="Times New Roman"/>
          <w:color w:val="auto"/>
          <w:szCs w:val="20"/>
        </w:rPr>
      </w:pPr>
      <w:r>
        <w:rPr>
          <w:rFonts w:eastAsia="Times New Roman"/>
          <w:color w:val="auto"/>
          <w:szCs w:val="20"/>
        </w:rPr>
        <w:t>4. Niezależnie od podstaw powyższych, Zamawiający przewiduje możliwość wprowadzenia n</w:t>
      </w:r>
      <w:ins w:id="123" w:author="Igor Tamborski" w:date="2023-10-26T14:39:00Z">
        <w:r w:rsidR="00F16F2E">
          <w:rPr>
            <w:rFonts w:eastAsia="Times New Roman"/>
            <w:color w:val="auto"/>
            <w:szCs w:val="20"/>
          </w:rPr>
          <w:t>a</w:t>
        </w:r>
      </w:ins>
      <w:r>
        <w:rPr>
          <w:rFonts w:eastAsia="Times New Roman"/>
          <w:color w:val="auto"/>
          <w:szCs w:val="20"/>
        </w:rPr>
        <w:t>stępujących zmian:</w:t>
      </w:r>
    </w:p>
    <w:p w:rsidR="00AC434F" w:rsidRPr="00AC434F" w:rsidRDefault="00DB6B48" w:rsidP="00EE2AED">
      <w:pPr>
        <w:spacing w:after="0" w:line="360" w:lineRule="auto"/>
        <w:textAlignment w:val="baseline"/>
        <w:rPr>
          <w:rFonts w:eastAsia="Times New Roman"/>
          <w:color w:val="auto"/>
          <w:szCs w:val="20"/>
        </w:rPr>
      </w:pPr>
      <w:r>
        <w:rPr>
          <w:rFonts w:eastAsia="Times New Roman"/>
          <w:color w:val="auto"/>
          <w:szCs w:val="20"/>
        </w:rPr>
        <w:t>1) z</w:t>
      </w:r>
      <w:r w:rsidR="00AC434F" w:rsidRPr="00AC434F">
        <w:rPr>
          <w:rFonts w:eastAsia="Times New Roman"/>
          <w:color w:val="auto"/>
          <w:szCs w:val="20"/>
        </w:rPr>
        <w:t>miana podmiotów lub osób przedstawionych w ofercie, przy pomocy których Wykonawca realizuje przedmiot umowy na inne spełniające warunki przedstawione w SWZ przy czym zmiana ta będzie możliwa jedynie za uprzednią pisemną zgodą Zamawiającego, akceptującego nową osobę lub podmiot przy czym Zamawiający również może zażądać od Wykonawcy zmiany osoby lub podmiotu, jeżeli uzna, że nie wykonuje swoich obowiązków wynikających z umowy i Wykonawca obowiązany jest zmienić osobę lub podmiot zgodnie z żądaniem Zamawiającego w terminie wskazanym we wniosku Zamawiającego,   </w:t>
      </w:r>
    </w:p>
    <w:p w:rsidR="00AC434F" w:rsidRPr="00AC434F" w:rsidRDefault="00DB6B48" w:rsidP="00EE2AED">
      <w:pPr>
        <w:spacing w:after="0" w:line="360" w:lineRule="auto"/>
        <w:jc w:val="left"/>
        <w:textAlignment w:val="baseline"/>
        <w:rPr>
          <w:rFonts w:eastAsia="Times New Roman"/>
          <w:color w:val="auto"/>
          <w:szCs w:val="20"/>
        </w:rPr>
      </w:pPr>
      <w:r>
        <w:rPr>
          <w:rFonts w:eastAsia="Times New Roman"/>
          <w:color w:val="auto"/>
          <w:szCs w:val="20"/>
        </w:rPr>
        <w:t>2)  z</w:t>
      </w:r>
      <w:r w:rsidR="00AC434F" w:rsidRPr="00AC434F">
        <w:rPr>
          <w:rFonts w:eastAsia="Times New Roman"/>
          <w:color w:val="auto"/>
          <w:szCs w:val="20"/>
        </w:rPr>
        <w:t>miana terminów płatności wynikająca z wszelkich zmian wprowadzanych do Umowy, o ile nie spowodują konieczności zapłaty odsetek lub wynagrodzenia w większej kwocie, </w:t>
      </w:r>
    </w:p>
    <w:p w:rsidR="000316EA" w:rsidRDefault="00DB6B48" w:rsidP="00EE2AED">
      <w:pPr>
        <w:spacing w:after="0" w:line="360" w:lineRule="auto"/>
        <w:jc w:val="left"/>
        <w:textAlignment w:val="baseline"/>
        <w:rPr>
          <w:rFonts w:eastAsia="Times New Roman"/>
          <w:color w:val="auto"/>
          <w:szCs w:val="20"/>
        </w:rPr>
      </w:pPr>
      <w:r>
        <w:rPr>
          <w:rFonts w:eastAsia="Times New Roman"/>
          <w:color w:val="auto"/>
          <w:szCs w:val="20"/>
        </w:rPr>
        <w:t>3) zmiana wynikają</w:t>
      </w:r>
      <w:del w:id="124" w:author="Igor Tamborski" w:date="2023-10-26T14:39:00Z">
        <w:r w:rsidDel="00F46B3C">
          <w:rPr>
            <w:rFonts w:eastAsia="Times New Roman"/>
            <w:color w:val="auto"/>
            <w:szCs w:val="20"/>
          </w:rPr>
          <w:delText>ze</w:delText>
        </w:r>
      </w:del>
      <w:ins w:id="125" w:author="Igor Tamborski" w:date="2023-10-26T14:39:00Z">
        <w:r w:rsidR="00F46B3C">
          <w:rPr>
            <w:rFonts w:eastAsia="Times New Roman"/>
            <w:color w:val="auto"/>
            <w:szCs w:val="20"/>
          </w:rPr>
          <w:t>ca</w:t>
        </w:r>
      </w:ins>
      <w:r>
        <w:rPr>
          <w:rFonts w:eastAsia="Times New Roman"/>
          <w:color w:val="auto"/>
          <w:szCs w:val="20"/>
        </w:rPr>
        <w:t xml:space="preserve"> ze zmian przepisów powszechnie obowiązującego prawa, mająca wpływ na warunki wykonywania umowy ,</w:t>
      </w:r>
    </w:p>
    <w:p w:rsidR="00AC434F" w:rsidRPr="00AC434F" w:rsidRDefault="00DB6B48" w:rsidP="00EE2AED">
      <w:pPr>
        <w:spacing w:after="0" w:line="360" w:lineRule="auto"/>
        <w:textAlignment w:val="baseline"/>
        <w:rPr>
          <w:rFonts w:eastAsia="Times New Roman"/>
          <w:color w:val="auto"/>
          <w:szCs w:val="20"/>
        </w:rPr>
      </w:pPr>
      <w:r>
        <w:rPr>
          <w:rFonts w:eastAsia="Times New Roman"/>
          <w:color w:val="auto"/>
          <w:szCs w:val="20"/>
        </w:rPr>
        <w:t xml:space="preserve">4. </w:t>
      </w:r>
      <w:del w:id="126" w:author="Igor Tamborski" w:date="2023-10-26T14:40:00Z">
        <w:r w:rsidDel="00F46B3C">
          <w:rPr>
            <w:rFonts w:eastAsia="Times New Roman"/>
            <w:color w:val="auto"/>
            <w:szCs w:val="20"/>
          </w:rPr>
          <w:delText>z</w:delText>
        </w:r>
      </w:del>
      <w:ins w:id="127" w:author="Igor Tamborski" w:date="2023-10-26T14:40:00Z">
        <w:r w:rsidR="00F46B3C">
          <w:rPr>
            <w:rFonts w:eastAsia="Times New Roman"/>
            <w:color w:val="auto"/>
            <w:szCs w:val="20"/>
          </w:rPr>
          <w:t>Z</w:t>
        </w:r>
      </w:ins>
      <w:r w:rsidR="00AC434F" w:rsidRPr="000316EA">
        <w:rPr>
          <w:rFonts w:eastAsia="Times New Roman"/>
          <w:color w:val="auto"/>
          <w:szCs w:val="20"/>
        </w:rPr>
        <w:t xml:space="preserve">miana stawek wynagrodzenia Wykonawcy określonych w § 3 ust. 2 </w:t>
      </w:r>
      <w:ins w:id="128" w:author="Igor Tamborski" w:date="2023-10-26T14:40:00Z">
        <w:r w:rsidR="00F46B3C">
          <w:rPr>
            <w:rFonts w:eastAsia="Times New Roman"/>
            <w:color w:val="auto"/>
            <w:szCs w:val="20"/>
          </w:rPr>
          <w:t xml:space="preserve">może nastąpić </w:t>
        </w:r>
      </w:ins>
      <w:r w:rsidR="00AC434F" w:rsidRPr="000316EA">
        <w:rPr>
          <w:rFonts w:eastAsia="Times New Roman"/>
          <w:color w:val="auto"/>
          <w:szCs w:val="20"/>
        </w:rPr>
        <w:t>w przypadku</w:t>
      </w:r>
      <w:ins w:id="129" w:author="Igor Tamborski" w:date="2023-10-26T14:40:00Z">
        <w:r w:rsidR="00F46B3C">
          <w:rPr>
            <w:rFonts w:eastAsia="Times New Roman"/>
            <w:color w:val="auto"/>
            <w:szCs w:val="20"/>
          </w:rPr>
          <w:t xml:space="preserve"> </w:t>
        </w:r>
      </w:ins>
      <w:r w:rsidR="00AC434F" w:rsidRPr="000316EA">
        <w:rPr>
          <w:rFonts w:eastAsia="Times New Roman"/>
          <w:color w:val="auto"/>
          <w:szCs w:val="20"/>
        </w:rPr>
        <w:t>zmiany opłaty środowiskowej wprowadzonej przez Ministra Ochrony Środowiska  proporcjonalnie do tej zmiany</w:t>
      </w:r>
      <w:ins w:id="130" w:author="Igor Tamborski" w:date="2023-10-26T14:40:00Z">
        <w:r w:rsidR="00F46B3C">
          <w:rPr>
            <w:rFonts w:eastAsia="Times New Roman"/>
            <w:color w:val="auto"/>
            <w:szCs w:val="20"/>
          </w:rPr>
          <w:t>, jeżeli będzie miała wpływ na wynagrodzenie Wykonawcy</w:t>
        </w:r>
      </w:ins>
      <w:r w:rsidR="00AC434F" w:rsidRPr="000316EA">
        <w:rPr>
          <w:rFonts w:eastAsia="Times New Roman"/>
          <w:color w:val="auto"/>
          <w:szCs w:val="20"/>
        </w:rPr>
        <w:t>; </w:t>
      </w:r>
    </w:p>
    <w:p w:rsidR="000316EA" w:rsidRPr="00EE2AED" w:rsidRDefault="00DB6B48" w:rsidP="00EE2AED">
      <w:pPr>
        <w:spacing w:before="60" w:after="60" w:line="300" w:lineRule="exact"/>
        <w:ind w:left="0" w:right="-284" w:firstLine="0"/>
        <w:rPr>
          <w:szCs w:val="20"/>
        </w:rPr>
      </w:pPr>
      <w:bookmarkStart w:id="131" w:name="_Hlk116293533"/>
      <w:r>
        <w:rPr>
          <w:szCs w:val="20"/>
        </w:rPr>
        <w:t xml:space="preserve">5. </w:t>
      </w:r>
      <w:r w:rsidR="000316EA" w:rsidRPr="00EE2AED">
        <w:rPr>
          <w:szCs w:val="20"/>
        </w:rPr>
        <w:t>Strony przewidują także możliwość wprowadzenia zmian wynagrodzenia Wykonawcy z tytułu realizacji zamówienia w sytuacji znaczącej zmiany cen podstawowych materiałów związanych z realizacją zamówienia. Strony ustalają, iż wskaźnikiem, wykorzystywanym do ustalenia zmiany wysokości kosztów wykonania zamówienia jest:</w:t>
      </w:r>
    </w:p>
    <w:p w:rsidR="000316EA" w:rsidRPr="000316EA" w:rsidRDefault="000316EA" w:rsidP="004F2B5F">
      <w:pPr>
        <w:numPr>
          <w:ilvl w:val="0"/>
          <w:numId w:val="1"/>
        </w:numPr>
        <w:spacing w:before="60" w:after="60" w:line="300" w:lineRule="exact"/>
        <w:ind w:left="709" w:right="-284" w:hanging="283"/>
        <w:contextualSpacing/>
        <w:rPr>
          <w:szCs w:val="20"/>
        </w:rPr>
      </w:pPr>
      <w:r w:rsidRPr="000316EA">
        <w:rPr>
          <w:szCs w:val="20"/>
        </w:rPr>
        <w:t xml:space="preserve">wskaźnik cen towarów i usług konsumpcyjnych publikowany przez Prezesa Głównego Urzędu Statystycznego oraz </w:t>
      </w:r>
    </w:p>
    <w:p w:rsidR="000316EA" w:rsidRPr="000316EA" w:rsidRDefault="000316EA" w:rsidP="004F2B5F">
      <w:pPr>
        <w:numPr>
          <w:ilvl w:val="0"/>
          <w:numId w:val="1"/>
        </w:numPr>
        <w:spacing w:before="60" w:after="60" w:line="300" w:lineRule="exact"/>
        <w:ind w:left="709" w:right="-284" w:hanging="283"/>
        <w:contextualSpacing/>
        <w:rPr>
          <w:szCs w:val="20"/>
        </w:rPr>
      </w:pPr>
      <w:r w:rsidRPr="000316EA">
        <w:rPr>
          <w:szCs w:val="20"/>
        </w:rPr>
        <w:t>ceny materiałów wykorzystywanych do realizacji przedmiotu zamówienia.</w:t>
      </w:r>
    </w:p>
    <w:p w:rsidR="000316EA" w:rsidRPr="00EE2AED" w:rsidRDefault="00DB6B48" w:rsidP="00EE2AED">
      <w:pPr>
        <w:spacing w:before="60" w:after="60" w:line="300" w:lineRule="exact"/>
        <w:ind w:left="0" w:right="-284" w:firstLine="0"/>
        <w:rPr>
          <w:szCs w:val="20"/>
        </w:rPr>
      </w:pPr>
      <w:r>
        <w:rPr>
          <w:szCs w:val="20"/>
        </w:rPr>
        <w:t xml:space="preserve">6. </w:t>
      </w:r>
      <w:r w:rsidR="000316EA" w:rsidRPr="00EE2AED">
        <w:rPr>
          <w:szCs w:val="20"/>
        </w:rPr>
        <w:t xml:space="preserve">Waloryzacja wynagrodzenia Wykonawcy w oparciu o wskaźnik, wskazany w ust. </w:t>
      </w:r>
      <w:r>
        <w:rPr>
          <w:szCs w:val="20"/>
        </w:rPr>
        <w:t>5</w:t>
      </w:r>
      <w:r w:rsidR="000316EA" w:rsidRPr="00EE2AED">
        <w:rPr>
          <w:szCs w:val="20"/>
        </w:rPr>
        <w:t xml:space="preserve"> pkt 1 może nastąpić nie wcześniej niż 6 miesięcy od dnia zawarcia umowy. Jeżeli po tym terminie wskaźnik, o którym mowa w ust. </w:t>
      </w:r>
      <w:r>
        <w:rPr>
          <w:szCs w:val="20"/>
        </w:rPr>
        <w:t>5</w:t>
      </w:r>
      <w:r w:rsidR="000316EA" w:rsidRPr="00EE2AED">
        <w:rPr>
          <w:szCs w:val="20"/>
        </w:rPr>
        <w:t xml:space="preserve"> </w:t>
      </w:r>
      <w:r w:rsidR="000316EA" w:rsidRPr="00EE2AED">
        <w:rPr>
          <w:szCs w:val="20"/>
        </w:rPr>
        <w:lastRenderedPageBreak/>
        <w:t>pkt 1, wzrośnie o co najmniej 7% w stosunku do wskaźnika bazowego, rozumianego jako wskaźnik obowiązujący w dniu złożenia oferty, to zmiana ta będzie podstawą do ewentualnej zmiany wynagrodzenia Wykonawcy z tytułu realizacji przedmiotu Umowy</w:t>
      </w:r>
      <w:ins w:id="132" w:author="Igor Tamborski" w:date="2023-10-26T14:43:00Z">
        <w:r w:rsidR="00F46B3C">
          <w:rPr>
            <w:szCs w:val="20"/>
          </w:rPr>
          <w:t xml:space="preserve"> proporcjonalnie do wzrostu wartości wskaźnika, o którym mowa w ust. 5 pkt 1</w:t>
        </w:r>
      </w:ins>
      <w:r w:rsidR="000316EA" w:rsidRPr="00EE2AED">
        <w:rPr>
          <w:szCs w:val="20"/>
        </w:rPr>
        <w:t xml:space="preserve">. </w:t>
      </w:r>
    </w:p>
    <w:p w:rsidR="000316EA" w:rsidRPr="00EE2AED" w:rsidRDefault="00DB6B48" w:rsidP="00EE2AED">
      <w:pPr>
        <w:spacing w:before="60" w:after="60" w:line="300" w:lineRule="exact"/>
        <w:ind w:left="0" w:right="-284" w:firstLine="0"/>
        <w:rPr>
          <w:szCs w:val="20"/>
        </w:rPr>
      </w:pPr>
      <w:r>
        <w:rPr>
          <w:szCs w:val="20"/>
        </w:rPr>
        <w:t xml:space="preserve">7. </w:t>
      </w:r>
      <w:r w:rsidR="000316EA" w:rsidRPr="00EE2AED">
        <w:rPr>
          <w:szCs w:val="20"/>
        </w:rPr>
        <w:t xml:space="preserve">Waloryzacja wynagrodzenia Wykonawcy w oparciu o wskaźnik, wskazany w ust. </w:t>
      </w:r>
      <w:r>
        <w:rPr>
          <w:szCs w:val="20"/>
        </w:rPr>
        <w:t>5</w:t>
      </w:r>
      <w:r w:rsidR="000316EA" w:rsidRPr="00EE2AED">
        <w:rPr>
          <w:szCs w:val="20"/>
        </w:rPr>
        <w:t xml:space="preserve"> pkt 2 z uwagi na znaczący wzrost cen materiałów podstawowych będzie możliwa, jeżeli nastąpi zmiana cen oleju napędowego tankowanego przez Wykonawcę w celu realizacji umowy. Wskaźnikiem bazowym jest średnia cena za litr oleju napędowego ustalana jako średnia arytmetyczna ceny oleju napędowego kupowanego w pierwszym tygodniu danego kwartału i ostatnim tygodniu tego samego kwartału. W ramach wykazania cen przyjętych do wyliczenia Wykonawca zobowiązany jest dostarczyć Zamawiającemu kopię faktur zakupowych paliwa tankowanego przez pojazdy obsługujące umowę z okresów wskazanych w poprzednim zdaniu. </w:t>
      </w:r>
    </w:p>
    <w:p w:rsidR="000316EA" w:rsidRPr="00EE2AED" w:rsidRDefault="00DB6B48" w:rsidP="00EE2AED">
      <w:pPr>
        <w:spacing w:before="60" w:after="60" w:line="300" w:lineRule="exact"/>
        <w:ind w:left="0" w:right="-284" w:firstLine="0"/>
        <w:rPr>
          <w:szCs w:val="20"/>
        </w:rPr>
      </w:pPr>
      <w:r>
        <w:rPr>
          <w:szCs w:val="20"/>
        </w:rPr>
        <w:t xml:space="preserve">8. </w:t>
      </w:r>
      <w:r w:rsidR="000316EA" w:rsidRPr="00EE2AED">
        <w:rPr>
          <w:szCs w:val="20"/>
        </w:rPr>
        <w:t xml:space="preserve">Waloryzacja wynagrodzenia Wykonawcy w oparciu o wskaźnik, wskazany w ust. </w:t>
      </w:r>
      <w:r>
        <w:rPr>
          <w:szCs w:val="20"/>
        </w:rPr>
        <w:t>7</w:t>
      </w:r>
      <w:r w:rsidR="000316EA" w:rsidRPr="00EE2AED">
        <w:rPr>
          <w:szCs w:val="20"/>
        </w:rPr>
        <w:t xml:space="preserve"> może nastąpić nie wcześniej niż 3 miesiące od dnia zawarcia umowy, a kolejne waloryzacje - nie wcześniej niż po upływie kolejnych 3 miesięcy od waloryzacji poprzedniej. Jeżeli po tym terminie wskaźnik, o którym mowa w ust. </w:t>
      </w:r>
      <w:r>
        <w:rPr>
          <w:szCs w:val="20"/>
        </w:rPr>
        <w:t>7</w:t>
      </w:r>
      <w:r w:rsidR="000316EA" w:rsidRPr="00EE2AED">
        <w:rPr>
          <w:szCs w:val="20"/>
        </w:rPr>
        <w:t xml:space="preserve">  ulegnie zmianie o co najmniej 15% w stosunku do wskaźnika bazowego, rozumianego jako wskaźnik obowiązujący po pierwszym kwartale realizacji umowy, to zmiana ta będzie podstawą do ewentualnej zmiany wynagrodzenia Wykonawcy z tytułu realizacji przedmiotu umowy. </w:t>
      </w:r>
    </w:p>
    <w:p w:rsidR="000316EA" w:rsidRPr="00EE2AED" w:rsidRDefault="00DB6B48" w:rsidP="00EE2AED">
      <w:pPr>
        <w:spacing w:before="60" w:after="60" w:line="300" w:lineRule="exact"/>
        <w:ind w:left="0" w:right="-284" w:firstLine="0"/>
        <w:rPr>
          <w:szCs w:val="20"/>
        </w:rPr>
      </w:pPr>
      <w:r>
        <w:rPr>
          <w:szCs w:val="20"/>
        </w:rPr>
        <w:t xml:space="preserve">9. </w:t>
      </w:r>
      <w:r w:rsidR="000316EA" w:rsidRPr="00EE2AED">
        <w:rPr>
          <w:szCs w:val="20"/>
        </w:rPr>
        <w:t xml:space="preserve">Strony mogą wprowadzić zmianę wynagrodzenia, po uprzednim przedstawieniu szczegółowych kalkulacji obrazujących, czy i w jakim stopniu zmiana przyjętego wskaźnika wpłynęła na koszty realizacji umowy. Zamawiający oceni przedstawione uzasadnienie i podejmie decyzję o ewentualnej zmianie wysokości wynagrodzenia albo odmówi wprowadzania zmiany przedstawiając swoje stanowisko. </w:t>
      </w:r>
    </w:p>
    <w:p w:rsidR="000316EA" w:rsidRPr="00EE2AED" w:rsidRDefault="00DB6B48" w:rsidP="00EE2AED">
      <w:pPr>
        <w:spacing w:before="60" w:after="60" w:line="300" w:lineRule="exact"/>
        <w:ind w:left="0" w:right="-284" w:firstLine="0"/>
        <w:rPr>
          <w:szCs w:val="20"/>
        </w:rPr>
      </w:pPr>
      <w:r>
        <w:rPr>
          <w:szCs w:val="20"/>
        </w:rPr>
        <w:t xml:space="preserve">10. </w:t>
      </w:r>
      <w:r w:rsidR="000316EA" w:rsidRPr="00EE2AED">
        <w:rPr>
          <w:szCs w:val="20"/>
        </w:rPr>
        <w:t xml:space="preserve">Maksymalna wartość wynagrodzenia, należnego z tytułu wykonania przedmiotu Umowy, nie może wzrosnąć w wyniku zmian, wskazanych w ust. </w:t>
      </w:r>
      <w:r>
        <w:rPr>
          <w:szCs w:val="20"/>
        </w:rPr>
        <w:t>5</w:t>
      </w:r>
      <w:r w:rsidR="000316EA" w:rsidRPr="00EE2AED">
        <w:rPr>
          <w:szCs w:val="20"/>
        </w:rPr>
        <w:t xml:space="preserve"> o więcej niż 15 % w stosunku do pierwotnego wynagrodzenia Wykonawcy.</w:t>
      </w:r>
    </w:p>
    <w:p w:rsidR="000316EA" w:rsidRDefault="00DB6B48" w:rsidP="00DB6B48">
      <w:pPr>
        <w:spacing w:before="60" w:after="60" w:line="300" w:lineRule="exact"/>
        <w:ind w:left="0" w:right="-284" w:firstLine="0"/>
        <w:rPr>
          <w:szCs w:val="20"/>
        </w:rPr>
      </w:pPr>
      <w:r>
        <w:rPr>
          <w:szCs w:val="20"/>
        </w:rPr>
        <w:t xml:space="preserve">11. </w:t>
      </w:r>
      <w:r w:rsidR="000316EA" w:rsidRPr="00EE2AED">
        <w:rPr>
          <w:szCs w:val="20"/>
        </w:rPr>
        <w:t xml:space="preserve">Zamawiający dopuszcza wprowadzanie zmian także innych zmian w umowie, o ile zmiany te nie noszą znamion zmiany istotnej w rozumieniu art. 454 </w:t>
      </w:r>
      <w:proofErr w:type="spellStart"/>
      <w:r w:rsidR="000316EA" w:rsidRPr="00EE2AED">
        <w:rPr>
          <w:szCs w:val="20"/>
        </w:rPr>
        <w:t>p.z.p</w:t>
      </w:r>
      <w:proofErr w:type="spellEnd"/>
      <w:r w:rsidR="000316EA" w:rsidRPr="00EE2AED">
        <w:rPr>
          <w:szCs w:val="20"/>
        </w:rPr>
        <w:t>.</w:t>
      </w:r>
    </w:p>
    <w:p w:rsidR="001046E0" w:rsidRPr="00EE2AED" w:rsidRDefault="001046E0" w:rsidP="00EE2AED">
      <w:pPr>
        <w:autoSpaceDE w:val="0"/>
        <w:autoSpaceDN w:val="0"/>
        <w:adjustRightInd w:val="0"/>
        <w:spacing w:after="0" w:line="240" w:lineRule="auto"/>
        <w:ind w:left="0" w:firstLine="0"/>
        <w:rPr>
          <w:sz w:val="22"/>
        </w:rPr>
      </w:pPr>
      <w:r>
        <w:rPr>
          <w:szCs w:val="20"/>
        </w:rPr>
        <w:t xml:space="preserve">12. </w:t>
      </w:r>
      <w:r w:rsidRPr="00EE2AED">
        <w:rPr>
          <w:sz w:val="22"/>
        </w:rPr>
        <w:t xml:space="preserve"> Wykonawca, którego wynagrodzenie zostało zmienione zgodnie z ust. </w:t>
      </w:r>
      <w:r>
        <w:rPr>
          <w:sz w:val="22"/>
        </w:rPr>
        <w:t>5</w:t>
      </w:r>
      <w:r w:rsidRPr="00EE2AED">
        <w:rPr>
          <w:sz w:val="22"/>
        </w:rPr>
        <w:t>-</w:t>
      </w:r>
      <w:r>
        <w:rPr>
          <w:sz w:val="22"/>
        </w:rPr>
        <w:t>11</w:t>
      </w:r>
      <w:r w:rsidRPr="00EE2AED">
        <w:rPr>
          <w:sz w:val="22"/>
        </w:rPr>
        <w:t xml:space="preserve"> zobowiązany jest do zmiany wynagrodzenia przysługującego Podwykonawcy, z którym zawarł umowę, w zakresie odpowiadającym kosztów dotyczących zobowiązania Podwykonawcy, jeżeli łącznie spełnione są następujące warunki:</w:t>
      </w:r>
    </w:p>
    <w:p w:rsidR="001046E0" w:rsidRPr="00D56C28" w:rsidRDefault="001046E0" w:rsidP="001046E0">
      <w:pPr>
        <w:autoSpaceDE w:val="0"/>
        <w:autoSpaceDN w:val="0"/>
        <w:adjustRightInd w:val="0"/>
        <w:ind w:left="426"/>
        <w:rPr>
          <w:sz w:val="22"/>
        </w:rPr>
      </w:pPr>
      <w:r w:rsidRPr="00D56C28">
        <w:rPr>
          <w:sz w:val="22"/>
        </w:rPr>
        <w:t>1) przedmiotem umowy są usługi,</w:t>
      </w:r>
    </w:p>
    <w:p w:rsidR="001046E0" w:rsidRPr="00D56C28" w:rsidRDefault="001046E0" w:rsidP="001046E0">
      <w:pPr>
        <w:autoSpaceDE w:val="0"/>
        <w:autoSpaceDN w:val="0"/>
        <w:adjustRightInd w:val="0"/>
        <w:ind w:left="426"/>
        <w:rPr>
          <w:sz w:val="22"/>
        </w:rPr>
      </w:pPr>
      <w:r w:rsidRPr="00D56C28">
        <w:rPr>
          <w:sz w:val="22"/>
        </w:rPr>
        <w:t>2) okres obowiązywania umowy przekracza 6 miesięcy.</w:t>
      </w:r>
    </w:p>
    <w:p w:rsidR="001046E0" w:rsidRPr="00EE2AED" w:rsidRDefault="001046E0" w:rsidP="00EE2AED">
      <w:pPr>
        <w:spacing w:before="60" w:after="60" w:line="300" w:lineRule="exact"/>
        <w:ind w:left="0" w:right="-284" w:firstLine="0"/>
        <w:rPr>
          <w:szCs w:val="20"/>
        </w:rPr>
      </w:pPr>
    </w:p>
    <w:bookmarkEnd w:id="131"/>
    <w:p w:rsidR="00AC434F" w:rsidRPr="00AC434F" w:rsidRDefault="00AC434F" w:rsidP="00AC434F">
      <w:pPr>
        <w:spacing w:after="0" w:line="360" w:lineRule="auto"/>
        <w:ind w:left="0" w:firstLine="0"/>
        <w:jc w:val="left"/>
        <w:textAlignment w:val="baseline"/>
        <w:rPr>
          <w:rFonts w:eastAsia="Times New Roman"/>
          <w:color w:val="auto"/>
          <w:szCs w:val="20"/>
        </w:rPr>
      </w:pPr>
      <w:r w:rsidRPr="00AC434F">
        <w:rPr>
          <w:rFonts w:eastAsia="Times New Roman"/>
          <w:color w:val="FF0000"/>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szCs w:val="20"/>
        </w:rPr>
        <w:t>§ 2</w:t>
      </w:r>
      <w:r w:rsidR="000316EA">
        <w:rPr>
          <w:rFonts w:eastAsia="Times New Roman"/>
          <w:b/>
          <w:bCs/>
          <w:szCs w:val="20"/>
        </w:rPr>
        <w:t>2</w:t>
      </w:r>
      <w:r w:rsidRPr="00AC434F">
        <w:rPr>
          <w:rFonts w:eastAsia="Times New Roman"/>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Spory wynikłe na tle realizacji niniejszej umowy, Strony zobowiązują się rozstrzygać polubownie. W razie braku polubownego porozumienia spory rozstrzygane będą przez sąd właściwy miejscowo dla Zamawiającego.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2</w:t>
      </w:r>
      <w:r w:rsidR="000316EA">
        <w:rPr>
          <w:rFonts w:eastAsia="Times New Roman"/>
          <w:b/>
          <w:bCs/>
          <w:color w:val="auto"/>
          <w:szCs w:val="20"/>
        </w:rPr>
        <w:t>3</w:t>
      </w: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W sprawach nieuregulowanych niniejszą umową będą miały zastosowanie przepisy ustawy Prawo zamówień publicznych (tekst jednolity Dz. U. z 20</w:t>
      </w:r>
      <w:r>
        <w:rPr>
          <w:rFonts w:eastAsia="Times New Roman"/>
          <w:color w:val="auto"/>
          <w:szCs w:val="20"/>
        </w:rPr>
        <w:t>23</w:t>
      </w:r>
      <w:r w:rsidRPr="00AC434F">
        <w:rPr>
          <w:rFonts w:eastAsia="Times New Roman"/>
          <w:color w:val="auto"/>
          <w:szCs w:val="20"/>
        </w:rPr>
        <w:t xml:space="preserve"> r.,  poz. </w:t>
      </w:r>
      <w:r>
        <w:rPr>
          <w:rFonts w:eastAsia="Times New Roman"/>
          <w:color w:val="auto"/>
          <w:szCs w:val="20"/>
        </w:rPr>
        <w:t>1605</w:t>
      </w:r>
      <w:r w:rsidRPr="00AC434F">
        <w:rPr>
          <w:rFonts w:eastAsia="Times New Roman"/>
          <w:color w:val="auto"/>
          <w:szCs w:val="20"/>
        </w:rPr>
        <w:t>) oraz przepisy kodeksu cywilnego.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 2</w:t>
      </w:r>
      <w:r w:rsidR="000316EA">
        <w:rPr>
          <w:rFonts w:eastAsia="Times New Roman"/>
          <w:b/>
          <w:bCs/>
          <w:color w:val="auto"/>
          <w:szCs w:val="20"/>
        </w:rPr>
        <w:t>4</w:t>
      </w: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lastRenderedPageBreak/>
        <w:t>Umowa została sporządzona w trzech jedn</w:t>
      </w:r>
      <w:bookmarkStart w:id="133" w:name="_GoBack"/>
      <w:bookmarkEnd w:id="133"/>
      <w:r w:rsidRPr="00AC434F">
        <w:rPr>
          <w:rFonts w:eastAsia="Times New Roman"/>
          <w:color w:val="auto"/>
          <w:szCs w:val="20"/>
        </w:rPr>
        <w:t>obrzmiących egzemplarzach, z których Zamawiający otrzymuje dwa, a Wykonawca jeden egzemplarz.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p w:rsidR="00AC434F" w:rsidRPr="00AC434F" w:rsidRDefault="00AC434F" w:rsidP="000316EA">
      <w:pPr>
        <w:spacing w:after="0" w:line="360" w:lineRule="auto"/>
        <w:ind w:left="0" w:firstLine="0"/>
        <w:jc w:val="center"/>
        <w:textAlignment w:val="baseline"/>
        <w:rPr>
          <w:rFonts w:eastAsia="Times New Roman"/>
          <w:color w:val="auto"/>
          <w:szCs w:val="20"/>
        </w:rPr>
      </w:pPr>
      <w:r w:rsidRPr="00AC434F">
        <w:rPr>
          <w:rFonts w:eastAsia="Times New Roman"/>
          <w:b/>
          <w:bCs/>
          <w:color w:val="auto"/>
          <w:szCs w:val="20"/>
        </w:rPr>
        <w:t>Zamawiający:</w:t>
      </w:r>
      <w:r w:rsidRPr="00AC434F">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r>
      <w:r w:rsidR="000316EA">
        <w:rPr>
          <w:rFonts w:eastAsia="Times New Roman"/>
          <w:b/>
          <w:bCs/>
          <w:color w:val="auto"/>
          <w:szCs w:val="20"/>
        </w:rPr>
        <w:tab/>
      </w:r>
      <w:r w:rsidR="000316EA">
        <w:rPr>
          <w:rFonts w:eastAsia="Times New Roman"/>
          <w:b/>
          <w:bCs/>
          <w:color w:val="auto"/>
          <w:szCs w:val="20"/>
        </w:rPr>
        <w:tab/>
      </w:r>
      <w:r w:rsidRPr="00AC434F">
        <w:rPr>
          <w:rFonts w:eastAsia="Times New Roman"/>
          <w:b/>
          <w:bCs/>
          <w:color w:val="auto"/>
          <w:szCs w:val="20"/>
        </w:rPr>
        <w:tab/>
      </w:r>
      <w:r w:rsidRPr="00AC434F">
        <w:rPr>
          <w:rFonts w:eastAsia="Times New Roman"/>
          <w:b/>
          <w:bCs/>
          <w:color w:val="auto"/>
          <w:szCs w:val="20"/>
        </w:rPr>
        <w:tab/>
        <w:t>Wykonawca:</w:t>
      </w:r>
    </w:p>
    <w:p w:rsidR="00AC434F" w:rsidRPr="00AC434F" w:rsidRDefault="00AC434F" w:rsidP="00AC434F">
      <w:pPr>
        <w:spacing w:after="0" w:line="360" w:lineRule="auto"/>
        <w:ind w:left="0" w:firstLine="0"/>
        <w:textAlignment w:val="baseline"/>
        <w:rPr>
          <w:rFonts w:eastAsia="Times New Roman"/>
          <w:color w:val="auto"/>
          <w:szCs w:val="20"/>
        </w:rPr>
      </w:pPr>
      <w:r w:rsidRPr="00AC434F">
        <w:rPr>
          <w:rFonts w:eastAsia="Times New Roman"/>
          <w:color w:val="auto"/>
          <w:szCs w:val="20"/>
        </w:rPr>
        <w:t> </w:t>
      </w:r>
    </w:p>
    <w:bookmarkEnd w:id="0"/>
    <w:p w:rsidR="00AC434F" w:rsidRPr="00AC434F" w:rsidRDefault="00AC434F">
      <w:pPr>
        <w:spacing w:after="52" w:line="259" w:lineRule="auto"/>
        <w:ind w:firstLine="0"/>
        <w:jc w:val="left"/>
        <w:rPr>
          <w:szCs w:val="20"/>
        </w:rPr>
      </w:pPr>
    </w:p>
    <w:sectPr w:rsidR="00AC434F" w:rsidRPr="00AC434F" w:rsidSect="000316EA">
      <w:headerReference w:type="default" r:id="rId8"/>
      <w:footerReference w:type="even" r:id="rId9"/>
      <w:footerReference w:type="default" r:id="rId10"/>
      <w:footerReference w:type="first" r:id="rId11"/>
      <w:footnotePr>
        <w:numRestart w:val="eachPage"/>
      </w:footnotePr>
      <w:pgSz w:w="11906" w:h="16838"/>
      <w:pgMar w:top="1426" w:right="1243" w:bottom="1411" w:left="1276" w:header="708" w:footer="7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22E" w:rsidRDefault="007F722E">
      <w:pPr>
        <w:spacing w:after="0" w:line="240" w:lineRule="auto"/>
      </w:pPr>
      <w:r>
        <w:separator/>
      </w:r>
    </w:p>
  </w:endnote>
  <w:endnote w:type="continuationSeparator" w:id="0">
    <w:p w:rsidR="007F722E" w:rsidRDefault="007F7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0D" w:rsidRDefault="007874B6">
    <w:pPr>
      <w:spacing w:after="67" w:line="259" w:lineRule="auto"/>
      <w:ind w:left="0" w:firstLine="0"/>
      <w:jc w:val="left"/>
    </w:pPr>
    <w:r>
      <w:rPr>
        <w:rFonts w:ascii="Calibri" w:eastAsia="Calibri" w:hAnsi="Calibri" w:cs="Calibri"/>
        <w:noProof/>
        <w:sz w:val="22"/>
      </w:rPr>
      <w:pict>
        <v:group id="Group 12835" o:spid="_x0000_s2052" style="position:absolute;margin-left:69.6pt;margin-top:795.85pt;width:456.5pt;height:1.45pt;z-index:251658240;mso-position-horizontal-relative:page;mso-position-vertical-relative:page" coordsize="57972,182">
          <v:shape id="Shape 13073" o:spid="_x0000_s2054" style="position:absolute;width:57972;height:91" coordsize="5797296,9144" path="m,l5797296,r,9144l,9144,,e" fillcolor="black" stroked="f" strokeweight="0">
            <v:stroke opacity="0" miterlimit="10" joinstyle="miter"/>
          </v:shape>
          <v:shape id="Shape 13074" o:spid="_x0000_s2053" style="position:absolute;top:121;width:57972;height:91" coordsize="5797296,9144" path="m,l5797296,r,9144l,9144,,e" fillcolor="black" stroked="f" strokeweight="0">
            <v:stroke opacity="0" miterlimit="10" joinstyle="miter"/>
          </v:shape>
          <w10:wrap type="square" anchorx="page" anchory="page"/>
        </v:group>
      </w:pict>
    </w:r>
    <w:r w:rsidR="000F0DDF">
      <w:rPr>
        <w:sz w:val="16"/>
      </w:rPr>
      <w:t xml:space="preserve">Strona </w:t>
    </w:r>
    <w:r w:rsidR="00F758B3">
      <w:fldChar w:fldCharType="begin"/>
    </w:r>
    <w:r w:rsidR="000F0DDF">
      <w:instrText xml:space="preserve"> PAGE   \* MERGEFORMAT </w:instrText>
    </w:r>
    <w:r w:rsidR="00F758B3">
      <w:fldChar w:fldCharType="separate"/>
    </w:r>
    <w:r w:rsidR="000F0DDF">
      <w:rPr>
        <w:b/>
        <w:sz w:val="16"/>
      </w:rPr>
      <w:t>1</w:t>
    </w:r>
    <w:r w:rsidR="00F758B3">
      <w:rPr>
        <w:b/>
        <w:sz w:val="16"/>
      </w:rPr>
      <w:fldChar w:fldCharType="end"/>
    </w:r>
    <w:r w:rsidR="000F0DDF">
      <w:rPr>
        <w:sz w:val="16"/>
      </w:rPr>
      <w:t xml:space="preserve"> z </w:t>
    </w:r>
    <w:r>
      <w:fldChar w:fldCharType="begin"/>
    </w:r>
    <w:r>
      <w:instrText xml:space="preserve"> NUMPAGES   \* MERGEFORMAT </w:instrText>
    </w:r>
    <w:r>
      <w:fldChar w:fldCharType="separate"/>
    </w:r>
    <w:r w:rsidR="000F0DDF">
      <w:rPr>
        <w:b/>
        <w:sz w:val="16"/>
      </w:rPr>
      <w:t>8</w:t>
    </w:r>
    <w:r>
      <w:rPr>
        <w:b/>
        <w:sz w:val="16"/>
      </w:rPr>
      <w:fldChar w:fldCharType="end"/>
    </w:r>
  </w:p>
  <w:p w:rsidR="00F8550D" w:rsidRDefault="00F8550D">
    <w:pPr>
      <w:spacing w:after="0" w:line="259" w:lineRule="auto"/>
      <w:ind w:left="0" w:right="128"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0D" w:rsidRDefault="000F0DDF">
    <w:pPr>
      <w:spacing w:after="67" w:line="259" w:lineRule="auto"/>
      <w:ind w:left="0" w:firstLine="0"/>
      <w:jc w:val="left"/>
    </w:pPr>
    <w:r>
      <w:rPr>
        <w:sz w:val="16"/>
      </w:rPr>
      <w:t xml:space="preserve">Strona </w:t>
    </w:r>
    <w:r w:rsidR="00F758B3">
      <w:fldChar w:fldCharType="begin"/>
    </w:r>
    <w:r>
      <w:instrText xml:space="preserve"> PAGE   \* MERGEFORMAT </w:instrText>
    </w:r>
    <w:r w:rsidR="00F758B3">
      <w:fldChar w:fldCharType="separate"/>
    </w:r>
    <w:r w:rsidR="00D3053C" w:rsidRPr="00D3053C">
      <w:rPr>
        <w:b/>
        <w:noProof/>
        <w:sz w:val="16"/>
      </w:rPr>
      <w:t>1</w:t>
    </w:r>
    <w:r w:rsidR="00F758B3">
      <w:rPr>
        <w:b/>
        <w:sz w:val="16"/>
      </w:rPr>
      <w:fldChar w:fldCharType="end"/>
    </w:r>
    <w:r>
      <w:rPr>
        <w:sz w:val="16"/>
      </w:rPr>
      <w:t xml:space="preserve"> z </w:t>
    </w:r>
    <w:r w:rsidR="007874B6">
      <w:fldChar w:fldCharType="begin"/>
    </w:r>
    <w:r w:rsidR="007874B6">
      <w:instrText xml:space="preserve"> NUMPAGES   \* MERGEFORMAT </w:instrText>
    </w:r>
    <w:r w:rsidR="007874B6">
      <w:fldChar w:fldCharType="separate"/>
    </w:r>
    <w:r w:rsidR="00D3053C" w:rsidRPr="00D3053C">
      <w:rPr>
        <w:b/>
        <w:noProof/>
        <w:sz w:val="16"/>
      </w:rPr>
      <w:t>12</w:t>
    </w:r>
    <w:r w:rsidR="007874B6">
      <w:rPr>
        <w:b/>
        <w:noProof/>
        <w:sz w:val="16"/>
      </w:rPr>
      <w:fldChar w:fldCharType="end"/>
    </w:r>
  </w:p>
  <w:p w:rsidR="00F8550D" w:rsidRDefault="00F8550D">
    <w:pPr>
      <w:spacing w:after="0" w:line="259" w:lineRule="auto"/>
      <w:ind w:left="0" w:right="128"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0D" w:rsidRDefault="007874B6">
    <w:pPr>
      <w:spacing w:after="67" w:line="259" w:lineRule="auto"/>
      <w:ind w:left="0" w:firstLine="0"/>
      <w:jc w:val="left"/>
    </w:pPr>
    <w:r>
      <w:rPr>
        <w:rFonts w:ascii="Calibri" w:eastAsia="Calibri" w:hAnsi="Calibri" w:cs="Calibri"/>
        <w:noProof/>
        <w:sz w:val="22"/>
      </w:rPr>
      <w:pict>
        <v:group id="Group 12801" o:spid="_x0000_s2049" style="position:absolute;margin-left:69.6pt;margin-top:795.85pt;width:456.5pt;height:1.45pt;z-index:251659264;mso-position-horizontal-relative:page;mso-position-vertical-relative:page" coordsize="57972,182">
          <v:shape id="Shape 13065" o:spid="_x0000_s2051" style="position:absolute;width:57972;height:91" coordsize="5797296,9144" path="m,l5797296,r,9144l,9144,,e" fillcolor="black" stroked="f" strokeweight="0">
            <v:stroke opacity="0" miterlimit="10" joinstyle="miter"/>
          </v:shape>
          <v:shape id="Shape 13066" o:spid="_x0000_s2050" style="position:absolute;top:121;width:57972;height:91" coordsize="5797296,9144" path="m,l5797296,r,9144l,9144,,e" fillcolor="black" stroked="f" strokeweight="0">
            <v:stroke opacity="0" miterlimit="10" joinstyle="miter"/>
          </v:shape>
          <w10:wrap type="square" anchorx="page" anchory="page"/>
        </v:group>
      </w:pict>
    </w:r>
    <w:r w:rsidR="000F0DDF">
      <w:rPr>
        <w:sz w:val="16"/>
      </w:rPr>
      <w:t xml:space="preserve">Strona </w:t>
    </w:r>
    <w:r w:rsidR="00F758B3">
      <w:fldChar w:fldCharType="begin"/>
    </w:r>
    <w:r w:rsidR="000F0DDF">
      <w:instrText xml:space="preserve"> PAGE   \* MERGEFORMAT </w:instrText>
    </w:r>
    <w:r w:rsidR="00F758B3">
      <w:fldChar w:fldCharType="separate"/>
    </w:r>
    <w:r w:rsidR="000F0DDF">
      <w:rPr>
        <w:b/>
        <w:sz w:val="16"/>
      </w:rPr>
      <w:t>1</w:t>
    </w:r>
    <w:r w:rsidR="00F758B3">
      <w:rPr>
        <w:b/>
        <w:sz w:val="16"/>
      </w:rPr>
      <w:fldChar w:fldCharType="end"/>
    </w:r>
    <w:r w:rsidR="000F0DDF">
      <w:rPr>
        <w:sz w:val="16"/>
      </w:rPr>
      <w:t xml:space="preserve"> z </w:t>
    </w:r>
    <w:r>
      <w:fldChar w:fldCharType="begin"/>
    </w:r>
    <w:r>
      <w:instrText xml:space="preserve"> NUMPAGES   \* MERGEFORMAT </w:instrText>
    </w:r>
    <w:r>
      <w:fldChar w:fldCharType="separate"/>
    </w:r>
    <w:r w:rsidR="000F0DDF">
      <w:rPr>
        <w:b/>
        <w:sz w:val="16"/>
      </w:rPr>
      <w:t>8</w:t>
    </w:r>
    <w:r>
      <w:rPr>
        <w:b/>
        <w:sz w:val="16"/>
      </w:rPr>
      <w:fldChar w:fldCharType="end"/>
    </w:r>
  </w:p>
  <w:p w:rsidR="00F8550D" w:rsidRDefault="00F8550D">
    <w:pPr>
      <w:spacing w:after="0" w:line="259" w:lineRule="auto"/>
      <w:ind w:left="0" w:right="128" w:firstLine="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22E" w:rsidRDefault="007F722E">
      <w:pPr>
        <w:spacing w:after="0" w:line="281" w:lineRule="auto"/>
        <w:ind w:left="0" w:right="1493" w:firstLine="0"/>
        <w:jc w:val="left"/>
      </w:pPr>
      <w:r>
        <w:separator/>
      </w:r>
    </w:p>
  </w:footnote>
  <w:footnote w:type="continuationSeparator" w:id="0">
    <w:p w:rsidR="007F722E" w:rsidRDefault="007F722E">
      <w:pPr>
        <w:spacing w:after="0" w:line="281" w:lineRule="auto"/>
        <w:ind w:left="0" w:right="1493"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45E" w:rsidRDefault="00871AC9">
    <w:pPr>
      <w:pStyle w:val="Nagwek"/>
    </w:pPr>
    <w:r w:rsidRPr="00871AC9">
      <w:rPr>
        <w:rFonts w:eastAsia="Times New Roman"/>
        <w:szCs w:val="20"/>
      </w:rPr>
      <w:t>Nr po</w:t>
    </w:r>
    <w:r w:rsidR="00A24E8C">
      <w:rPr>
        <w:rFonts w:eastAsia="Times New Roman"/>
        <w:szCs w:val="20"/>
      </w:rPr>
      <w:t>stępowania: ZPU.TP.271.2.10.2023.IJ</w:t>
    </w:r>
  </w:p>
  <w:p w:rsidR="00A24E8C" w:rsidRDefault="00A24E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D6F89"/>
    <w:multiLevelType w:val="multilevel"/>
    <w:tmpl w:val="4BD46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91C44"/>
    <w:multiLevelType w:val="hybridMultilevel"/>
    <w:tmpl w:val="93B4D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DF41E2"/>
    <w:multiLevelType w:val="multilevel"/>
    <w:tmpl w:val="8B8882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1859C3"/>
    <w:multiLevelType w:val="multilevel"/>
    <w:tmpl w:val="D10C4FBA"/>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446280"/>
    <w:multiLevelType w:val="multilevel"/>
    <w:tmpl w:val="E55ECF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0C03A2"/>
    <w:multiLevelType w:val="hybridMultilevel"/>
    <w:tmpl w:val="BABC58AE"/>
    <w:lvl w:ilvl="0" w:tplc="92125F98">
      <w:start w:val="1"/>
      <w:numFmt w:val="decimal"/>
      <w:lvlText w:val="%1."/>
      <w:lvlJc w:val="left"/>
      <w:pPr>
        <w:tabs>
          <w:tab w:val="num" w:pos="360"/>
        </w:tabs>
        <w:ind w:left="360" w:hanging="360"/>
      </w:pPr>
      <w:rPr>
        <w:rFonts w:hint="default"/>
        <w:b w:val="0"/>
      </w:rPr>
    </w:lvl>
    <w:lvl w:ilvl="1" w:tplc="5E845AE4">
      <w:start w:val="1"/>
      <w:numFmt w:val="bullet"/>
      <w:lvlText w:val=""/>
      <w:lvlJc w:val="left"/>
      <w:pPr>
        <w:tabs>
          <w:tab w:val="num" w:pos="1080"/>
        </w:tabs>
        <w:ind w:left="1080" w:hanging="360"/>
      </w:pPr>
      <w:rPr>
        <w:rFonts w:ascii="Symbol" w:hAnsi="Symbol" w:hint="default"/>
      </w:rPr>
    </w:lvl>
    <w:lvl w:ilvl="2" w:tplc="5E845AE4">
      <w:start w:val="1"/>
      <w:numFmt w:val="bullet"/>
      <w:lvlText w:val=""/>
      <w:lvlJc w:val="left"/>
      <w:pPr>
        <w:tabs>
          <w:tab w:val="num" w:pos="1980"/>
        </w:tabs>
        <w:ind w:left="1980" w:hanging="360"/>
      </w:pPr>
      <w:rPr>
        <w:rFonts w:ascii="Symbol" w:hAnsi="Symbol" w:hint="default"/>
      </w:rPr>
    </w:lvl>
    <w:lvl w:ilvl="3" w:tplc="9BC675D8">
      <w:start w:val="1"/>
      <w:numFmt w:val="decimal"/>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07CC43A7"/>
    <w:multiLevelType w:val="multilevel"/>
    <w:tmpl w:val="3BC68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0D163E"/>
    <w:multiLevelType w:val="hybridMultilevel"/>
    <w:tmpl w:val="97A8AA74"/>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0B35151D"/>
    <w:multiLevelType w:val="multilevel"/>
    <w:tmpl w:val="74601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D74C21"/>
    <w:multiLevelType w:val="multilevel"/>
    <w:tmpl w:val="5C906256"/>
    <w:lvl w:ilvl="0">
      <w:start w:val="1"/>
      <w:numFmt w:val="decimal"/>
      <w:lvlText w:val="%1)"/>
      <w:lvlJc w:val="left"/>
      <w:pPr>
        <w:tabs>
          <w:tab w:val="num" w:pos="720"/>
        </w:tabs>
        <w:ind w:left="720" w:hanging="360"/>
      </w:pPr>
      <w:rPr>
        <w:sz w:val="20"/>
        <w:szCs w:val="20"/>
      </w:rPr>
    </w:lvl>
    <w:lvl w:ilvl="1">
      <w:start w:val="1"/>
      <w:numFmt w:val="decimal"/>
      <w:lvlText w:val="%2."/>
      <w:lvlJc w:val="left"/>
      <w:pPr>
        <w:ind w:left="1440" w:hanging="360"/>
      </w:pPr>
      <w:rPr>
        <w:rFonts w:eastAsia="Arial"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2608C9"/>
    <w:multiLevelType w:val="multilevel"/>
    <w:tmpl w:val="32146FAA"/>
    <w:lvl w:ilvl="0">
      <w:start w:val="4"/>
      <w:numFmt w:val="decimal"/>
      <w:lvlText w:val="%1."/>
      <w:lvlJc w:val="left"/>
      <w:pPr>
        <w:tabs>
          <w:tab w:val="num" w:pos="720"/>
        </w:tabs>
        <w:ind w:left="720" w:hanging="360"/>
      </w:pPr>
    </w:lvl>
    <w:lvl w:ilvl="1">
      <w:start w:val="1"/>
      <w:numFmt w:val="decimal"/>
      <w:lvlText w:val="%2)"/>
      <w:lvlJc w:val="left"/>
      <w:pPr>
        <w:ind w:left="1440" w:hanging="360"/>
      </w:pPr>
      <w:rPr>
        <w:rFonts w:ascii="Arial" w:hAnsi="Arial" w:cs="Aria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03419D"/>
    <w:multiLevelType w:val="multilevel"/>
    <w:tmpl w:val="BC5A6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974628"/>
    <w:multiLevelType w:val="hybridMultilevel"/>
    <w:tmpl w:val="6352A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942291"/>
    <w:multiLevelType w:val="multilevel"/>
    <w:tmpl w:val="B6AEB1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A257D"/>
    <w:multiLevelType w:val="multilevel"/>
    <w:tmpl w:val="EE98B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3112FC"/>
    <w:multiLevelType w:val="multilevel"/>
    <w:tmpl w:val="EE0CC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E758A5"/>
    <w:multiLevelType w:val="hybridMultilevel"/>
    <w:tmpl w:val="69404068"/>
    <w:lvl w:ilvl="0" w:tplc="90768C4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28B615D"/>
    <w:multiLevelType w:val="multilevel"/>
    <w:tmpl w:val="0FF44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62560A"/>
    <w:multiLevelType w:val="hybridMultilevel"/>
    <w:tmpl w:val="F3EC6C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C2B89"/>
    <w:multiLevelType w:val="hybridMultilevel"/>
    <w:tmpl w:val="B2AE6A6A"/>
    <w:lvl w:ilvl="0" w:tplc="0415000F">
      <w:start w:val="1"/>
      <w:numFmt w:val="decimal"/>
      <w:lvlText w:val="%1."/>
      <w:lvlJc w:val="left"/>
      <w:pPr>
        <w:tabs>
          <w:tab w:val="num" w:pos="360"/>
        </w:tabs>
        <w:ind w:left="360" w:hanging="360"/>
      </w:pPr>
      <w:rPr>
        <w:rFonts w:hint="default"/>
      </w:rPr>
    </w:lvl>
    <w:lvl w:ilvl="1" w:tplc="5E845AE4">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2D677A92"/>
    <w:multiLevelType w:val="hybridMultilevel"/>
    <w:tmpl w:val="E550DA58"/>
    <w:lvl w:ilvl="0" w:tplc="C77426B8">
      <w:start w:val="1"/>
      <w:numFmt w:val="decimal"/>
      <w:lvlText w:val="%1."/>
      <w:lvlJc w:val="left"/>
      <w:pPr>
        <w:ind w:left="473" w:hanging="360"/>
      </w:pPr>
      <w:rPr>
        <w:rFonts w:hint="default"/>
      </w:rPr>
    </w:lvl>
    <w:lvl w:ilvl="1" w:tplc="DEC8465C">
      <w:start w:val="1"/>
      <w:numFmt w:val="decimal"/>
      <w:lvlText w:val="%2)"/>
      <w:lvlJc w:val="left"/>
      <w:pPr>
        <w:ind w:left="1193" w:hanging="360"/>
      </w:pPr>
      <w:rPr>
        <w:rFonts w:ascii="Arial" w:eastAsia="Arial" w:hAnsi="Arial" w:cs="Arial"/>
      </w:r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1" w15:restartNumberingAfterBreak="0">
    <w:nsid w:val="2EF64912"/>
    <w:multiLevelType w:val="hybridMultilevel"/>
    <w:tmpl w:val="DFE27C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F8028F"/>
    <w:multiLevelType w:val="hybridMultilevel"/>
    <w:tmpl w:val="B9F0AC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9E4748"/>
    <w:multiLevelType w:val="multilevel"/>
    <w:tmpl w:val="AC5009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BB01CE"/>
    <w:multiLevelType w:val="multilevel"/>
    <w:tmpl w:val="F796FB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7A65F9"/>
    <w:multiLevelType w:val="hybridMultilevel"/>
    <w:tmpl w:val="C2803A7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95B18A3"/>
    <w:multiLevelType w:val="multilevel"/>
    <w:tmpl w:val="D60404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11535"/>
    <w:multiLevelType w:val="multilevel"/>
    <w:tmpl w:val="87E026C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8137E9"/>
    <w:multiLevelType w:val="multilevel"/>
    <w:tmpl w:val="6B54E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766583"/>
    <w:multiLevelType w:val="multilevel"/>
    <w:tmpl w:val="37866A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3119DB"/>
    <w:multiLevelType w:val="hybridMultilevel"/>
    <w:tmpl w:val="3E0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2600F6"/>
    <w:multiLevelType w:val="hybridMultilevel"/>
    <w:tmpl w:val="E4CC15DE"/>
    <w:lvl w:ilvl="0" w:tplc="0415000F">
      <w:start w:val="1"/>
      <w:numFmt w:val="decimal"/>
      <w:lvlText w:val="%1."/>
      <w:lvlJc w:val="left"/>
      <w:pPr>
        <w:ind w:left="720" w:hanging="360"/>
      </w:pPr>
      <w:rPr>
        <w:rFonts w:hint="default"/>
      </w:rPr>
    </w:lvl>
    <w:lvl w:ilvl="1" w:tplc="25A0E97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C84423"/>
    <w:multiLevelType w:val="multilevel"/>
    <w:tmpl w:val="A810EB28"/>
    <w:lvl w:ilvl="0">
      <w:start w:val="1"/>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3B3520"/>
    <w:multiLevelType w:val="multilevel"/>
    <w:tmpl w:val="B2086392"/>
    <w:lvl w:ilvl="0">
      <w:start w:val="1"/>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09F2B90"/>
    <w:multiLevelType w:val="multilevel"/>
    <w:tmpl w:val="EFFC5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055781"/>
    <w:multiLevelType w:val="multilevel"/>
    <w:tmpl w:val="8FE24D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BA7C8C"/>
    <w:multiLevelType w:val="multilevel"/>
    <w:tmpl w:val="D3C6C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498159A"/>
    <w:multiLevelType w:val="multilevel"/>
    <w:tmpl w:val="B1A46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A44FAC"/>
    <w:multiLevelType w:val="hybridMultilevel"/>
    <w:tmpl w:val="5B6A67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6A70423"/>
    <w:multiLevelType w:val="multilevel"/>
    <w:tmpl w:val="D2884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8307FE8"/>
    <w:multiLevelType w:val="multilevel"/>
    <w:tmpl w:val="82C068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2A45FA"/>
    <w:multiLevelType w:val="multilevel"/>
    <w:tmpl w:val="849A6C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367CB9"/>
    <w:multiLevelType w:val="multilevel"/>
    <w:tmpl w:val="1D7A4A14"/>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E83E05"/>
    <w:multiLevelType w:val="hybridMultilevel"/>
    <w:tmpl w:val="0B0624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8F0939"/>
    <w:multiLevelType w:val="multilevel"/>
    <w:tmpl w:val="ED28B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FD5A51"/>
    <w:multiLevelType w:val="hybridMultilevel"/>
    <w:tmpl w:val="330841C6"/>
    <w:lvl w:ilvl="0" w:tplc="04150011">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6" w15:restartNumberingAfterBreak="0">
    <w:nsid w:val="76074DD3"/>
    <w:multiLevelType w:val="multilevel"/>
    <w:tmpl w:val="BDF608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FA2C22"/>
    <w:multiLevelType w:val="multilevel"/>
    <w:tmpl w:val="A51CC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7536EC5"/>
    <w:multiLevelType w:val="multilevel"/>
    <w:tmpl w:val="A7C011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D740C89"/>
    <w:multiLevelType w:val="multilevel"/>
    <w:tmpl w:val="185A9C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7"/>
  </w:num>
  <w:num w:numId="4">
    <w:abstractNumId w:val="48"/>
  </w:num>
  <w:num w:numId="5">
    <w:abstractNumId w:val="9"/>
  </w:num>
  <w:num w:numId="6">
    <w:abstractNumId w:val="49"/>
  </w:num>
  <w:num w:numId="7">
    <w:abstractNumId w:val="10"/>
  </w:num>
  <w:num w:numId="8">
    <w:abstractNumId w:val="23"/>
  </w:num>
  <w:num w:numId="9">
    <w:abstractNumId w:val="41"/>
  </w:num>
  <w:num w:numId="10">
    <w:abstractNumId w:val="28"/>
  </w:num>
  <w:num w:numId="11">
    <w:abstractNumId w:val="4"/>
  </w:num>
  <w:num w:numId="12">
    <w:abstractNumId w:val="37"/>
  </w:num>
  <w:num w:numId="13">
    <w:abstractNumId w:val="14"/>
  </w:num>
  <w:num w:numId="14">
    <w:abstractNumId w:val="32"/>
  </w:num>
  <w:num w:numId="15">
    <w:abstractNumId w:val="34"/>
  </w:num>
  <w:num w:numId="16">
    <w:abstractNumId w:val="24"/>
  </w:num>
  <w:num w:numId="17">
    <w:abstractNumId w:val="8"/>
  </w:num>
  <w:num w:numId="18">
    <w:abstractNumId w:val="15"/>
  </w:num>
  <w:num w:numId="19">
    <w:abstractNumId w:val="36"/>
  </w:num>
  <w:num w:numId="20">
    <w:abstractNumId w:val="47"/>
  </w:num>
  <w:num w:numId="21">
    <w:abstractNumId w:val="46"/>
  </w:num>
  <w:num w:numId="22">
    <w:abstractNumId w:val="39"/>
  </w:num>
  <w:num w:numId="23">
    <w:abstractNumId w:val="29"/>
  </w:num>
  <w:num w:numId="24">
    <w:abstractNumId w:val="11"/>
  </w:num>
  <w:num w:numId="25">
    <w:abstractNumId w:val="0"/>
  </w:num>
  <w:num w:numId="26">
    <w:abstractNumId w:val="6"/>
  </w:num>
  <w:num w:numId="27">
    <w:abstractNumId w:val="44"/>
  </w:num>
  <w:num w:numId="28">
    <w:abstractNumId w:val="13"/>
  </w:num>
  <w:num w:numId="29">
    <w:abstractNumId w:val="26"/>
  </w:num>
  <w:num w:numId="30">
    <w:abstractNumId w:val="2"/>
  </w:num>
  <w:num w:numId="31">
    <w:abstractNumId w:val="35"/>
  </w:num>
  <w:num w:numId="32">
    <w:abstractNumId w:val="33"/>
  </w:num>
  <w:num w:numId="33">
    <w:abstractNumId w:val="40"/>
  </w:num>
  <w:num w:numId="34">
    <w:abstractNumId w:val="27"/>
  </w:num>
  <w:num w:numId="35">
    <w:abstractNumId w:val="42"/>
  </w:num>
  <w:num w:numId="36">
    <w:abstractNumId w:val="12"/>
  </w:num>
  <w:num w:numId="37">
    <w:abstractNumId w:val="21"/>
  </w:num>
  <w:num w:numId="38">
    <w:abstractNumId w:val="45"/>
  </w:num>
  <w:num w:numId="39">
    <w:abstractNumId w:val="25"/>
  </w:num>
  <w:num w:numId="40">
    <w:abstractNumId w:val="30"/>
  </w:num>
  <w:num w:numId="41">
    <w:abstractNumId w:val="5"/>
  </w:num>
  <w:num w:numId="42">
    <w:abstractNumId w:val="38"/>
  </w:num>
  <w:num w:numId="43">
    <w:abstractNumId w:val="16"/>
  </w:num>
  <w:num w:numId="44">
    <w:abstractNumId w:val="19"/>
  </w:num>
  <w:num w:numId="45">
    <w:abstractNumId w:val="7"/>
  </w:num>
  <w:num w:numId="46">
    <w:abstractNumId w:val="1"/>
  </w:num>
  <w:num w:numId="47">
    <w:abstractNumId w:val="22"/>
  </w:num>
  <w:num w:numId="48">
    <w:abstractNumId w:val="18"/>
  </w:num>
  <w:num w:numId="49">
    <w:abstractNumId w:val="43"/>
  </w:num>
  <w:num w:numId="50">
    <w:abstractNumId w:val="3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gor Tamborski">
    <w15:presenceInfo w15:providerId="AD" w15:userId="S-1-5-21-3087080317-885096783-902502968-1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hdrShapeDefaults>
    <o:shapedefaults v:ext="edit" spidmax="2055"/>
    <o:shapelayout v:ext="edit">
      <o:idmap v:ext="edit" data="2"/>
    </o:shapelayout>
  </w:hdrShapeDefaults>
  <w:footnotePr>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8550D"/>
    <w:rsid w:val="000015A0"/>
    <w:rsid w:val="000063AD"/>
    <w:rsid w:val="00011505"/>
    <w:rsid w:val="000217DB"/>
    <w:rsid w:val="0002530A"/>
    <w:rsid w:val="000316EA"/>
    <w:rsid w:val="00032729"/>
    <w:rsid w:val="0003545E"/>
    <w:rsid w:val="0005239B"/>
    <w:rsid w:val="000635E9"/>
    <w:rsid w:val="000668DB"/>
    <w:rsid w:val="000742B8"/>
    <w:rsid w:val="00087A6D"/>
    <w:rsid w:val="000C7B94"/>
    <w:rsid w:val="000D3BE8"/>
    <w:rsid w:val="000D76CC"/>
    <w:rsid w:val="000F0BB2"/>
    <w:rsid w:val="000F0DDF"/>
    <w:rsid w:val="001046E0"/>
    <w:rsid w:val="00110BE6"/>
    <w:rsid w:val="00121717"/>
    <w:rsid w:val="001274EA"/>
    <w:rsid w:val="001846D4"/>
    <w:rsid w:val="00186FE9"/>
    <w:rsid w:val="00196A6C"/>
    <w:rsid w:val="001D2177"/>
    <w:rsid w:val="0020235A"/>
    <w:rsid w:val="00205B3E"/>
    <w:rsid w:val="00240E7E"/>
    <w:rsid w:val="0025156F"/>
    <w:rsid w:val="00265217"/>
    <w:rsid w:val="00266BA2"/>
    <w:rsid w:val="00271972"/>
    <w:rsid w:val="002A36EC"/>
    <w:rsid w:val="002F3C26"/>
    <w:rsid w:val="00302DA1"/>
    <w:rsid w:val="00303AFB"/>
    <w:rsid w:val="00310086"/>
    <w:rsid w:val="00346A32"/>
    <w:rsid w:val="00353377"/>
    <w:rsid w:val="00377DEA"/>
    <w:rsid w:val="003802F9"/>
    <w:rsid w:val="0038345F"/>
    <w:rsid w:val="0038736A"/>
    <w:rsid w:val="003F1FAE"/>
    <w:rsid w:val="003F4F74"/>
    <w:rsid w:val="004072F5"/>
    <w:rsid w:val="00464334"/>
    <w:rsid w:val="00473CD2"/>
    <w:rsid w:val="004F2B5F"/>
    <w:rsid w:val="005151D3"/>
    <w:rsid w:val="005261C7"/>
    <w:rsid w:val="005267A6"/>
    <w:rsid w:val="00540089"/>
    <w:rsid w:val="00541C5B"/>
    <w:rsid w:val="00544597"/>
    <w:rsid w:val="005A3E73"/>
    <w:rsid w:val="005B09BD"/>
    <w:rsid w:val="005E6668"/>
    <w:rsid w:val="005F6585"/>
    <w:rsid w:val="0064434D"/>
    <w:rsid w:val="00647FD9"/>
    <w:rsid w:val="006A43B6"/>
    <w:rsid w:val="006E70E6"/>
    <w:rsid w:val="00700503"/>
    <w:rsid w:val="00703F1F"/>
    <w:rsid w:val="00716DBF"/>
    <w:rsid w:val="00720F12"/>
    <w:rsid w:val="00726BC5"/>
    <w:rsid w:val="007371F1"/>
    <w:rsid w:val="0076646E"/>
    <w:rsid w:val="007A563E"/>
    <w:rsid w:val="007F722E"/>
    <w:rsid w:val="008155B6"/>
    <w:rsid w:val="00826DC3"/>
    <w:rsid w:val="00863496"/>
    <w:rsid w:val="00871AC9"/>
    <w:rsid w:val="00896A40"/>
    <w:rsid w:val="008B4C8D"/>
    <w:rsid w:val="008C1545"/>
    <w:rsid w:val="008C7AE6"/>
    <w:rsid w:val="008D66A3"/>
    <w:rsid w:val="008D7DE9"/>
    <w:rsid w:val="008E073D"/>
    <w:rsid w:val="008E1587"/>
    <w:rsid w:val="009006B1"/>
    <w:rsid w:val="00901E1C"/>
    <w:rsid w:val="00906122"/>
    <w:rsid w:val="00917F7A"/>
    <w:rsid w:val="00957A3A"/>
    <w:rsid w:val="009A119D"/>
    <w:rsid w:val="009C36FC"/>
    <w:rsid w:val="00A24E8C"/>
    <w:rsid w:val="00A354BF"/>
    <w:rsid w:val="00A35FCB"/>
    <w:rsid w:val="00A63338"/>
    <w:rsid w:val="00A77E8C"/>
    <w:rsid w:val="00AC434F"/>
    <w:rsid w:val="00AD4AEE"/>
    <w:rsid w:val="00B2410E"/>
    <w:rsid w:val="00B402DD"/>
    <w:rsid w:val="00B45A40"/>
    <w:rsid w:val="00B61DF4"/>
    <w:rsid w:val="00B94197"/>
    <w:rsid w:val="00BA4A90"/>
    <w:rsid w:val="00C56BD7"/>
    <w:rsid w:val="00C95622"/>
    <w:rsid w:val="00CC6E19"/>
    <w:rsid w:val="00CE3D6D"/>
    <w:rsid w:val="00CF4106"/>
    <w:rsid w:val="00D211B0"/>
    <w:rsid w:val="00D23808"/>
    <w:rsid w:val="00D3053C"/>
    <w:rsid w:val="00D6235F"/>
    <w:rsid w:val="00DB6B48"/>
    <w:rsid w:val="00DC1624"/>
    <w:rsid w:val="00DC40C8"/>
    <w:rsid w:val="00DD11C2"/>
    <w:rsid w:val="00DD3B39"/>
    <w:rsid w:val="00DE2763"/>
    <w:rsid w:val="00DF35D9"/>
    <w:rsid w:val="00E23BFC"/>
    <w:rsid w:val="00E445FF"/>
    <w:rsid w:val="00E44F17"/>
    <w:rsid w:val="00E55657"/>
    <w:rsid w:val="00E60EE4"/>
    <w:rsid w:val="00EA0861"/>
    <w:rsid w:val="00EA30A9"/>
    <w:rsid w:val="00EC134D"/>
    <w:rsid w:val="00EE2AED"/>
    <w:rsid w:val="00F002E0"/>
    <w:rsid w:val="00F05D45"/>
    <w:rsid w:val="00F14583"/>
    <w:rsid w:val="00F16BD4"/>
    <w:rsid w:val="00F16F2E"/>
    <w:rsid w:val="00F46B3C"/>
    <w:rsid w:val="00F46C84"/>
    <w:rsid w:val="00F664C2"/>
    <w:rsid w:val="00F758B3"/>
    <w:rsid w:val="00F8550D"/>
    <w:rsid w:val="00FA364E"/>
    <w:rsid w:val="00FA5D94"/>
    <w:rsid w:val="00FF0C34"/>
    <w:rsid w:val="00FF30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D3CDA53"/>
  <w15:docId w15:val="{8175BE98-5669-4218-92DC-272EF0EC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F0BB2"/>
    <w:pPr>
      <w:spacing w:after="45" w:line="270" w:lineRule="auto"/>
      <w:ind w:left="15" w:firstLine="5"/>
      <w:jc w:val="both"/>
    </w:pPr>
    <w:rPr>
      <w:rFonts w:ascii="Arial" w:eastAsia="Arial" w:hAnsi="Arial" w:cs="Arial"/>
      <w:color w:val="000000"/>
      <w:sz w:val="20"/>
    </w:rPr>
  </w:style>
  <w:style w:type="paragraph" w:styleId="Nagwek1">
    <w:name w:val="heading 1"/>
    <w:next w:val="Normalny"/>
    <w:link w:val="Nagwek1Znak"/>
    <w:uiPriority w:val="9"/>
    <w:qFormat/>
    <w:rsid w:val="00F46C84"/>
    <w:pPr>
      <w:keepNext/>
      <w:keepLines/>
      <w:spacing w:after="0"/>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rsid w:val="000F0BB2"/>
    <w:pPr>
      <w:spacing w:after="0" w:line="281" w:lineRule="auto"/>
      <w:ind w:right="1493"/>
    </w:pPr>
    <w:rPr>
      <w:rFonts w:ascii="Arial" w:eastAsia="Arial" w:hAnsi="Arial" w:cs="Arial"/>
      <w:color w:val="000000"/>
      <w:sz w:val="14"/>
    </w:rPr>
  </w:style>
  <w:style w:type="character" w:customStyle="1" w:styleId="footnotedescriptionChar">
    <w:name w:val="footnote description Char"/>
    <w:link w:val="footnotedescription"/>
    <w:rsid w:val="000F0BB2"/>
    <w:rPr>
      <w:rFonts w:ascii="Arial" w:eastAsia="Arial" w:hAnsi="Arial" w:cs="Arial"/>
      <w:color w:val="000000"/>
      <w:sz w:val="14"/>
    </w:rPr>
  </w:style>
  <w:style w:type="character" w:customStyle="1" w:styleId="footnotemark">
    <w:name w:val="footnote mark"/>
    <w:hidden/>
    <w:rsid w:val="000F0BB2"/>
    <w:rPr>
      <w:rFonts w:ascii="Arial" w:eastAsia="Arial" w:hAnsi="Arial" w:cs="Arial"/>
      <w:color w:val="000000"/>
      <w:sz w:val="14"/>
      <w:vertAlign w:val="superscript"/>
    </w:rPr>
  </w:style>
  <w:style w:type="paragraph" w:styleId="Akapitzlist">
    <w:name w:val="List Paragraph"/>
    <w:aliases w:val="L1,Numerowanie,List Paragraph,2 heading,A_wyliczenie,K-P_odwolanie,Akapit z listą5,maz_wyliczenie,opis dzialania,wypunktowanie"/>
    <w:basedOn w:val="Normalny"/>
    <w:link w:val="AkapitzlistZnak"/>
    <w:uiPriority w:val="34"/>
    <w:qFormat/>
    <w:rsid w:val="00906122"/>
    <w:pPr>
      <w:ind w:left="720"/>
      <w:contextualSpacing/>
    </w:pPr>
  </w:style>
  <w:style w:type="character" w:styleId="Odwoaniedokomentarza">
    <w:name w:val="annotation reference"/>
    <w:basedOn w:val="Domylnaczcionkaakapitu"/>
    <w:uiPriority w:val="99"/>
    <w:semiHidden/>
    <w:unhideWhenUsed/>
    <w:rsid w:val="008B4C8D"/>
    <w:rPr>
      <w:sz w:val="16"/>
      <w:szCs w:val="16"/>
    </w:rPr>
  </w:style>
  <w:style w:type="paragraph" w:styleId="Tekstkomentarza">
    <w:name w:val="annotation text"/>
    <w:basedOn w:val="Normalny"/>
    <w:link w:val="TekstkomentarzaZnak"/>
    <w:uiPriority w:val="99"/>
    <w:semiHidden/>
    <w:unhideWhenUsed/>
    <w:rsid w:val="008B4C8D"/>
    <w:pPr>
      <w:spacing w:line="240" w:lineRule="auto"/>
    </w:pPr>
    <w:rPr>
      <w:szCs w:val="20"/>
    </w:rPr>
  </w:style>
  <w:style w:type="character" w:customStyle="1" w:styleId="TekstkomentarzaZnak">
    <w:name w:val="Tekst komentarza Znak"/>
    <w:basedOn w:val="Domylnaczcionkaakapitu"/>
    <w:link w:val="Tekstkomentarza"/>
    <w:uiPriority w:val="99"/>
    <w:semiHidden/>
    <w:rsid w:val="008B4C8D"/>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8B4C8D"/>
    <w:rPr>
      <w:b/>
      <w:bCs/>
    </w:rPr>
  </w:style>
  <w:style w:type="character" w:customStyle="1" w:styleId="TematkomentarzaZnak">
    <w:name w:val="Temat komentarza Znak"/>
    <w:basedOn w:val="TekstkomentarzaZnak"/>
    <w:link w:val="Tematkomentarza"/>
    <w:uiPriority w:val="99"/>
    <w:semiHidden/>
    <w:rsid w:val="008B4C8D"/>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03545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545E"/>
    <w:rPr>
      <w:rFonts w:ascii="Segoe UI" w:eastAsia="Arial" w:hAnsi="Segoe UI" w:cs="Segoe UI"/>
      <w:color w:val="000000"/>
      <w:sz w:val="18"/>
      <w:szCs w:val="18"/>
    </w:rPr>
  </w:style>
  <w:style w:type="paragraph" w:styleId="Nagwek">
    <w:name w:val="header"/>
    <w:basedOn w:val="Normalny"/>
    <w:link w:val="NagwekZnak"/>
    <w:uiPriority w:val="99"/>
    <w:unhideWhenUsed/>
    <w:rsid w:val="00035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545E"/>
    <w:rPr>
      <w:rFonts w:ascii="Arial" w:eastAsia="Arial" w:hAnsi="Arial" w:cs="Arial"/>
      <w:color w:val="000000"/>
      <w:sz w:val="20"/>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
    <w:link w:val="Akapitzlist"/>
    <w:uiPriority w:val="34"/>
    <w:qFormat/>
    <w:locked/>
    <w:rsid w:val="00DD11C2"/>
    <w:rPr>
      <w:rFonts w:ascii="Arial" w:eastAsia="Arial" w:hAnsi="Arial" w:cs="Arial"/>
      <w:color w:val="000000"/>
      <w:sz w:val="20"/>
    </w:rPr>
  </w:style>
  <w:style w:type="character" w:customStyle="1" w:styleId="Nagwek1Znak">
    <w:name w:val="Nagłówek 1 Znak"/>
    <w:basedOn w:val="Domylnaczcionkaakapitu"/>
    <w:link w:val="Nagwek1"/>
    <w:uiPriority w:val="9"/>
    <w:rsid w:val="00F46C84"/>
    <w:rPr>
      <w:rFonts w:ascii="Calibri" w:eastAsia="Calibri" w:hAnsi="Calibri" w:cs="Calibri"/>
      <w:b/>
      <w:color w:val="000000"/>
    </w:rPr>
  </w:style>
  <w:style w:type="paragraph" w:customStyle="1" w:styleId="pkt">
    <w:name w:val="pkt"/>
    <w:basedOn w:val="Normalny"/>
    <w:link w:val="pktZnak"/>
    <w:rsid w:val="00DB6B48"/>
    <w:pPr>
      <w:spacing w:before="60" w:after="60" w:line="240" w:lineRule="auto"/>
      <w:ind w:left="851" w:hanging="295"/>
    </w:pPr>
    <w:rPr>
      <w:rFonts w:ascii="Times New Roman" w:eastAsia="Times New Roman" w:hAnsi="Times New Roman" w:cs="Times New Roman"/>
      <w:color w:val="auto"/>
      <w:sz w:val="24"/>
      <w:szCs w:val="24"/>
    </w:rPr>
  </w:style>
  <w:style w:type="character" w:customStyle="1" w:styleId="pktZnak">
    <w:name w:val="pkt Znak"/>
    <w:link w:val="pkt"/>
    <w:locked/>
    <w:rsid w:val="00DB6B48"/>
    <w:rPr>
      <w:rFonts w:ascii="Times New Roman" w:eastAsia="Times New Roman" w:hAnsi="Times New Roman" w:cs="Times New Roman"/>
      <w:sz w:val="24"/>
      <w:szCs w:val="24"/>
    </w:rPr>
  </w:style>
  <w:style w:type="character" w:customStyle="1" w:styleId="Teksttreci2">
    <w:name w:val="Tekst treści (2)_"/>
    <w:link w:val="Teksttreci20"/>
    <w:rsid w:val="00DB6B48"/>
    <w:rPr>
      <w:rFonts w:ascii="Calibri" w:eastAsia="Calibri" w:hAnsi="Calibri" w:cs="Calibri"/>
      <w:shd w:val="clear" w:color="auto" w:fill="FFFFFF"/>
    </w:rPr>
  </w:style>
  <w:style w:type="paragraph" w:customStyle="1" w:styleId="Teksttreci20">
    <w:name w:val="Tekst treści (2)"/>
    <w:basedOn w:val="Normalny"/>
    <w:link w:val="Teksttreci2"/>
    <w:rsid w:val="00DB6B48"/>
    <w:pPr>
      <w:widowControl w:val="0"/>
      <w:shd w:val="clear" w:color="auto" w:fill="FFFFFF"/>
      <w:spacing w:after="900" w:line="0" w:lineRule="atLeast"/>
      <w:ind w:left="0" w:firstLine="0"/>
      <w:jc w:val="right"/>
    </w:pPr>
    <w:rPr>
      <w:rFonts w:ascii="Calibri" w:eastAsia="Calibri" w:hAnsi="Calibri" w:cs="Calibri"/>
      <w:color w:val="auto"/>
      <w:sz w:val="22"/>
    </w:rPr>
  </w:style>
  <w:style w:type="paragraph" w:customStyle="1" w:styleId="Default">
    <w:name w:val="Default"/>
    <w:rsid w:val="00DB6B48"/>
    <w:pPr>
      <w:autoSpaceDE w:val="0"/>
      <w:autoSpaceDN w:val="0"/>
      <w:adjustRightInd w:val="0"/>
      <w:spacing w:after="0" w:line="240" w:lineRule="auto"/>
    </w:pPr>
    <w:rPr>
      <w:rFonts w:ascii="Arial" w:eastAsia="Calibri" w:hAnsi="Arial" w:cs="Arial"/>
      <w:color w:val="000000"/>
      <w:sz w:val="24"/>
      <w:szCs w:val="24"/>
      <w:lang w:eastAsia="en-US"/>
    </w:rPr>
  </w:style>
  <w:style w:type="paragraph" w:styleId="Poprawka">
    <w:name w:val="Revision"/>
    <w:hidden/>
    <w:uiPriority w:val="99"/>
    <w:semiHidden/>
    <w:rsid w:val="00EE2AED"/>
    <w:pPr>
      <w:spacing w:after="0" w:line="240" w:lineRule="auto"/>
    </w:pPr>
    <w:rPr>
      <w:rFonts w:ascii="Arial" w:eastAsia="Arial" w:hAnsi="Arial" w:cs="Arial"/>
      <w:color w:val="000000"/>
      <w:sz w:val="20"/>
    </w:rPr>
  </w:style>
  <w:style w:type="character" w:customStyle="1" w:styleId="cf01">
    <w:name w:val="cf01"/>
    <w:basedOn w:val="Domylnaczcionkaakapitu"/>
    <w:rsid w:val="00EE2A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628F6-1702-459C-832C-BD6C35D1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14</Pages>
  <Words>5175</Words>
  <Characters>31054</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Microsoft Word - Załącznik nr 8 Umowa nieruchomości zamieszkałe.docx</vt:lpstr>
    </vt:vector>
  </TitlesOfParts>
  <Company/>
  <LinksUpToDate>false</LinksUpToDate>
  <CharactersWithSpaces>36157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Załącznik nr 8 Umowa nieruchomości zamieszkałe.docx</dc:title>
  <dc:creator>w_szustakiewicz</dc:creator>
  <cp:lastModifiedBy>Igor Tamborski</cp:lastModifiedBy>
  <cp:revision>11</cp:revision>
  <cp:lastPrinted>2023-10-01T12:15:00Z</cp:lastPrinted>
  <dcterms:created xsi:type="dcterms:W3CDTF">2023-10-17T19:25:00Z</dcterms:created>
  <dcterms:modified xsi:type="dcterms:W3CDTF">2023-10-26T13:40:00Z</dcterms:modified>
</cp:coreProperties>
</file>